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1CF130" w14:textId="51994490" w:rsidR="00951FD0" w:rsidRPr="00951FD0" w:rsidRDefault="00951FD0" w:rsidP="00951FD0">
      <w:pPr>
        <w:pStyle w:val="CRCoverPage"/>
        <w:tabs>
          <w:tab w:val="right" w:pos="9639"/>
        </w:tabs>
        <w:spacing w:after="0"/>
        <w:rPr>
          <w:b/>
          <w:noProof/>
          <w:sz w:val="24"/>
        </w:rPr>
      </w:pPr>
      <w:r w:rsidRPr="00951FD0">
        <w:rPr>
          <w:b/>
          <w:noProof/>
          <w:sz w:val="24"/>
        </w:rPr>
        <w:t>3GPP TSG-CT WG4 Meeting #111-e</w:t>
      </w:r>
      <w:r w:rsidRPr="00951FD0">
        <w:rPr>
          <w:b/>
          <w:noProof/>
          <w:sz w:val="24"/>
        </w:rPr>
        <w:tab/>
      </w:r>
      <w:r w:rsidR="00BB2D45" w:rsidRPr="00BB2D45">
        <w:rPr>
          <w:b/>
          <w:noProof/>
          <w:sz w:val="24"/>
        </w:rPr>
        <w:t>C4-224362</w:t>
      </w:r>
      <w:bookmarkStart w:id="0" w:name="_GoBack"/>
      <w:bookmarkEnd w:id="0"/>
    </w:p>
    <w:p w14:paraId="7FA6A27B" w14:textId="203A1A68" w:rsidR="00646301" w:rsidRDefault="00951FD0" w:rsidP="00646301">
      <w:pPr>
        <w:pStyle w:val="CRCoverPage"/>
        <w:outlineLvl w:val="0"/>
        <w:rPr>
          <w:b/>
          <w:noProof/>
          <w:sz w:val="24"/>
        </w:rPr>
      </w:pPr>
      <w:r w:rsidRPr="00951FD0">
        <w:rPr>
          <w:b/>
          <w:noProof/>
          <w:sz w:val="24"/>
        </w:rPr>
        <w:t>E-Meeting, 18th – 26th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B66CAE">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B66CAE">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B66CAE">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6CDA4578" w:rsidR="001E41F3" w:rsidRPr="00410371" w:rsidRDefault="009E61B4" w:rsidP="005E50F0">
            <w:pPr>
              <w:pStyle w:val="CRCoverPage"/>
              <w:spacing w:after="0"/>
              <w:jc w:val="right"/>
              <w:rPr>
                <w:b/>
                <w:noProof/>
                <w:sz w:val="28"/>
                <w:lang w:eastAsia="zh-CN"/>
              </w:rPr>
            </w:pPr>
            <w:r>
              <w:rPr>
                <w:rFonts w:hint="eastAsia"/>
                <w:b/>
                <w:noProof/>
                <w:sz w:val="28"/>
                <w:lang w:eastAsia="zh-CN"/>
              </w:rPr>
              <w:t>29.</w:t>
            </w:r>
            <w:r w:rsidR="00B66CAE">
              <w:rPr>
                <w:b/>
                <w:noProof/>
                <w:sz w:val="28"/>
                <w:lang w:eastAsia="zh-CN"/>
              </w:rPr>
              <w:t>5</w:t>
            </w:r>
            <w:r w:rsidR="00BD5849">
              <w:rPr>
                <w:b/>
                <w:noProof/>
                <w:sz w:val="28"/>
                <w:lang w:eastAsia="zh-CN"/>
              </w:rPr>
              <w:t>77</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64E21576" w:rsidR="001E41F3" w:rsidRPr="00410371" w:rsidRDefault="00BB2D45" w:rsidP="00547111">
            <w:pPr>
              <w:pStyle w:val="CRCoverPage"/>
              <w:spacing w:after="0"/>
              <w:rPr>
                <w:noProof/>
                <w:lang w:eastAsia="zh-CN"/>
              </w:rPr>
            </w:pPr>
            <w:r>
              <w:rPr>
                <w:b/>
                <w:noProof/>
                <w:sz w:val="28"/>
                <w:lang w:eastAsia="zh-CN"/>
              </w:rPr>
              <w:t>0002</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25B7E32B"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BD5849">
              <w:rPr>
                <w:b/>
                <w:noProof/>
                <w:sz w:val="28"/>
                <w:lang w:eastAsia="zh-CN"/>
              </w:rPr>
              <w:t>0</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B66CAE">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B66CAE">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1B7DC3">
        <w:trPr>
          <w:trHeight w:val="66"/>
        </w:trPr>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34DA744A" w:rsidR="001E41F3" w:rsidRDefault="00035B5C" w:rsidP="0067138F">
            <w:pPr>
              <w:pStyle w:val="CRCoverPage"/>
              <w:spacing w:after="0"/>
              <w:ind w:left="100"/>
              <w:rPr>
                <w:noProof/>
                <w:lang w:eastAsia="zh-CN"/>
              </w:rPr>
            </w:pPr>
            <w:r>
              <w:rPr>
                <w:noProof/>
                <w:lang w:eastAsia="zh-CN"/>
              </w:rPr>
              <w:t>Editorial corrections</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1493168B" w:rsidR="001E41F3" w:rsidRDefault="004D6717">
            <w:pPr>
              <w:pStyle w:val="CRCoverPage"/>
              <w:spacing w:after="0"/>
              <w:ind w:left="100"/>
              <w:rPr>
                <w:noProof/>
                <w:lang w:eastAsia="zh-CN"/>
              </w:rPr>
            </w:pPr>
            <w:r>
              <w:rPr>
                <w:noProof/>
                <w:lang w:eastAsia="zh-CN"/>
              </w:rPr>
              <w:t>Huawei</w:t>
            </w:r>
            <w:r w:rsidR="0067138F">
              <w:rPr>
                <w:noProof/>
                <w:lang w:eastAsia="zh-CN"/>
              </w:rPr>
              <w:t>, MCC</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1ACA3D23" w:rsidR="001E41F3" w:rsidRDefault="00E4617E" w:rsidP="00A17EE9">
            <w:pPr>
              <w:pStyle w:val="CRCoverPage"/>
              <w:spacing w:after="0"/>
              <w:ind w:left="100"/>
              <w:rPr>
                <w:noProof/>
                <w:lang w:eastAsia="zh-CN"/>
              </w:rPr>
            </w:pPr>
            <w:r>
              <w:rPr>
                <w:rFonts w:cs="Arial"/>
                <w:color w:val="000000"/>
              </w:rPr>
              <w:t>SMS_SBI</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0DD14242" w:rsidR="001E41F3" w:rsidRDefault="00D254FA" w:rsidP="00D97397">
            <w:pPr>
              <w:pStyle w:val="CRCoverPage"/>
              <w:spacing w:after="0"/>
              <w:ind w:left="100"/>
              <w:rPr>
                <w:noProof/>
                <w:lang w:eastAsia="zh-CN"/>
              </w:rPr>
            </w:pPr>
            <w:r>
              <w:rPr>
                <w:rFonts w:hint="eastAsia"/>
                <w:noProof/>
                <w:lang w:eastAsia="zh-CN"/>
              </w:rPr>
              <w:t>202</w:t>
            </w:r>
            <w:r w:rsidR="00B66CAE">
              <w:rPr>
                <w:noProof/>
                <w:lang w:eastAsia="zh-CN"/>
              </w:rPr>
              <w:t>2</w:t>
            </w:r>
            <w:r>
              <w:rPr>
                <w:rFonts w:hint="eastAsia"/>
                <w:noProof/>
                <w:lang w:eastAsia="zh-CN"/>
              </w:rPr>
              <w:t>-</w:t>
            </w:r>
            <w:r w:rsidR="00B66CAE">
              <w:rPr>
                <w:noProof/>
                <w:lang w:eastAsia="zh-CN"/>
              </w:rPr>
              <w:t>0</w:t>
            </w:r>
            <w:r w:rsidR="001B7DC3">
              <w:rPr>
                <w:noProof/>
                <w:lang w:eastAsia="zh-CN"/>
              </w:rPr>
              <w:t>8</w:t>
            </w:r>
            <w:r>
              <w:rPr>
                <w:rFonts w:hint="eastAsia"/>
                <w:noProof/>
                <w:lang w:eastAsia="zh-CN"/>
              </w:rPr>
              <w:t>-</w:t>
            </w:r>
            <w:r w:rsidR="00775358">
              <w:rPr>
                <w:noProof/>
                <w:lang w:eastAsia="zh-CN"/>
              </w:rPr>
              <w:t>10</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5C96C2FC" w:rsidR="001E41F3" w:rsidRDefault="0067138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85C4D5" w14:textId="3A4F821C" w:rsidR="00035B5C" w:rsidRDefault="00035B5C" w:rsidP="0067138F">
            <w:pPr>
              <w:pStyle w:val="CRCoverPage"/>
              <w:spacing w:after="0"/>
              <w:ind w:left="100"/>
              <w:rPr>
                <w:iCs/>
                <w:lang w:val="en-US" w:eastAsia="zh-CN"/>
              </w:rPr>
            </w:pPr>
            <w:r>
              <w:rPr>
                <w:iCs/>
                <w:lang w:val="en-US" w:eastAsia="zh-CN"/>
              </w:rPr>
              <w:t>The bullet number is incorrect.</w:t>
            </w:r>
          </w:p>
          <w:p w14:paraId="7F73EF77" w14:textId="67DCFE89" w:rsidR="00E15B63" w:rsidRPr="00B66CAE" w:rsidRDefault="006F3ED7" w:rsidP="0067138F">
            <w:pPr>
              <w:pStyle w:val="CRCoverPage"/>
              <w:spacing w:after="0"/>
              <w:ind w:left="100"/>
              <w:rPr>
                <w:iCs/>
                <w:lang w:val="en-US" w:eastAsia="zh-CN"/>
              </w:rPr>
            </w:pPr>
            <w:r>
              <w:rPr>
                <w:iCs/>
                <w:lang w:val="en-US" w:eastAsia="zh-CN"/>
              </w:rPr>
              <w:t>T</w:t>
            </w:r>
            <w:r>
              <w:rPr>
                <w:rFonts w:hint="eastAsia"/>
                <w:iCs/>
                <w:lang w:val="en-US" w:eastAsia="zh-CN"/>
              </w:rPr>
              <w:t>he</w:t>
            </w:r>
            <w:r>
              <w:rPr>
                <w:iCs/>
                <w:lang w:val="en-US" w:eastAsia="zh-CN"/>
              </w:rPr>
              <w:t xml:space="preserve"> </w:t>
            </w:r>
            <w:r w:rsidR="0067138F">
              <w:rPr>
                <w:iCs/>
                <w:lang w:val="en-US" w:eastAsia="zh-CN"/>
              </w:rPr>
              <w:t xml:space="preserve">reference clause number is not update. </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38DD83" w14:textId="45C1C437" w:rsidR="00035B5C" w:rsidRDefault="00035B5C" w:rsidP="0067138F">
            <w:pPr>
              <w:pStyle w:val="CRCoverPage"/>
              <w:spacing w:after="0"/>
              <w:ind w:left="100"/>
            </w:pPr>
            <w:r>
              <w:t>It proposes to correct the bullet number</w:t>
            </w:r>
          </w:p>
          <w:p w14:paraId="5C5691E2" w14:textId="7796D4E9" w:rsidR="00AF674E" w:rsidRPr="00AF674E" w:rsidRDefault="00E15B63" w:rsidP="0067138F">
            <w:pPr>
              <w:pStyle w:val="CRCoverPage"/>
              <w:spacing w:after="0"/>
              <w:ind w:left="100"/>
              <w:rPr>
                <w:noProof/>
                <w:lang w:eastAsia="zh-CN"/>
              </w:rPr>
            </w:pPr>
            <w:r>
              <w:t xml:space="preserve">It proposes to </w:t>
            </w:r>
            <w:r w:rsidR="009A0DD2">
              <w:t>update</w:t>
            </w:r>
            <w:r w:rsidR="0067138F">
              <w:t xml:space="preserve"> </w:t>
            </w:r>
            <w:r w:rsidR="0067138F">
              <w:rPr>
                <w:iCs/>
                <w:lang w:val="en-US" w:eastAsia="zh-CN"/>
              </w:rPr>
              <w:t>the reference clause number</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0ECCCA95" w:rsidR="001E41F3" w:rsidRDefault="0067138F" w:rsidP="00035B5C">
            <w:pPr>
              <w:pStyle w:val="CRCoverPage"/>
              <w:spacing w:after="0"/>
              <w:ind w:left="100"/>
              <w:rPr>
                <w:noProof/>
                <w:lang w:eastAsia="zh-CN"/>
              </w:rPr>
            </w:pPr>
            <w:r>
              <w:rPr>
                <w:iCs/>
                <w:lang w:val="en-US" w:eastAsia="zh-CN"/>
              </w:rPr>
              <w:t>T</w:t>
            </w:r>
            <w:r>
              <w:rPr>
                <w:rFonts w:hint="eastAsia"/>
                <w:iCs/>
                <w:lang w:val="en-US" w:eastAsia="zh-CN"/>
              </w:rPr>
              <w:t>he</w:t>
            </w:r>
            <w:r w:rsidR="00035B5C">
              <w:rPr>
                <w:iCs/>
                <w:lang w:val="en-US" w:eastAsia="zh-CN"/>
              </w:rPr>
              <w:t>re are some editorial issues.</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Pr="00AF674E" w:rsidRDefault="001E41F3">
            <w:pPr>
              <w:pStyle w:val="CRCoverPage"/>
              <w:tabs>
                <w:tab w:val="right" w:pos="2184"/>
              </w:tabs>
              <w:spacing w:after="0"/>
              <w:rPr>
                <w:b/>
                <w:i/>
                <w:noProof/>
              </w:rPr>
            </w:pPr>
            <w:r w:rsidRPr="00AF674E">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22F5AEDA" w:rsidR="001E41F3" w:rsidRPr="00AF674E" w:rsidRDefault="00035B5C" w:rsidP="00EE5A10">
            <w:pPr>
              <w:pStyle w:val="CRCoverPage"/>
              <w:spacing w:after="0"/>
              <w:ind w:left="100"/>
              <w:rPr>
                <w:noProof/>
                <w:lang w:eastAsia="zh-CN"/>
              </w:rPr>
            </w:pPr>
            <w:r>
              <w:rPr>
                <w:rFonts w:hint="eastAsia"/>
                <w:noProof/>
                <w:lang w:eastAsia="zh-CN"/>
              </w:rPr>
              <w:t>5</w:t>
            </w:r>
            <w:r>
              <w:rPr>
                <w:noProof/>
                <w:lang w:eastAsia="zh-CN"/>
              </w:rPr>
              <w:t>.2.2.2.1,</w:t>
            </w:r>
            <w:r w:rsidR="00F506BE">
              <w:t xml:space="preserve"> 5.2.2.3.1,</w:t>
            </w:r>
            <w:r>
              <w:t xml:space="preserve"> 5.3.2.2.1, 5.3.2.3.1</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166CB31E" w:rsidR="001E41F3" w:rsidRDefault="0067138F" w:rsidP="00E0528C">
            <w:pPr>
              <w:pStyle w:val="CRCoverPage"/>
              <w:spacing w:after="0"/>
              <w:ind w:left="100"/>
              <w:rPr>
                <w:noProof/>
              </w:rPr>
            </w:pPr>
            <w:r w:rsidRPr="0030352D">
              <w:rPr>
                <w:bCs/>
              </w:rPr>
              <w:t>Th</w:t>
            </w:r>
            <w:r w:rsidRPr="00143536">
              <w:rPr>
                <w:bCs/>
              </w:rPr>
              <w:t>is CR</w:t>
            </w:r>
            <w:r>
              <w:rPr>
                <w:bCs/>
              </w:rPr>
              <w:t xml:space="preserve"> doesn't</w:t>
            </w:r>
            <w:r w:rsidRPr="00143536">
              <w:rPr>
                <w:bCs/>
              </w:rPr>
              <w:t xml:space="preserve"> intr</w:t>
            </w:r>
            <w:r>
              <w:rPr>
                <w:bCs/>
              </w:rPr>
              <w:t>oduce any impact in any OpenAPI files</w:t>
            </w:r>
            <w:r>
              <w:rPr>
                <w:noProof/>
              </w:rPr>
              <w:t>.</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65A3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3E5F5A2B" w14:textId="77777777" w:rsidR="00035B5C" w:rsidRDefault="00035B5C" w:rsidP="00035B5C">
      <w:pPr>
        <w:pStyle w:val="40"/>
        <w:rPr>
          <w:lang w:eastAsia="zh-CN"/>
        </w:rPr>
      </w:pPr>
      <w:bookmarkStart w:id="8" w:name="_Toc106603999"/>
      <w:bookmarkStart w:id="9" w:name="_Toc35971383"/>
      <w:bookmarkStart w:id="10" w:name="_Toc510696591"/>
      <w:bookmarkStart w:id="11" w:name="_Toc106604007"/>
      <w:r>
        <w:t>5.2.2.2</w:t>
      </w:r>
      <w:r>
        <w:tab/>
        <w:t>RoutingInfo</w:t>
      </w:r>
      <w:bookmarkEnd w:id="8"/>
      <w:bookmarkEnd w:id="9"/>
      <w:bookmarkEnd w:id="10"/>
    </w:p>
    <w:p w14:paraId="6B13057A" w14:textId="77777777" w:rsidR="00035B5C" w:rsidRDefault="00035B5C" w:rsidP="00035B5C">
      <w:pPr>
        <w:pStyle w:val="50"/>
      </w:pPr>
      <w:bookmarkStart w:id="12" w:name="_Toc106604000"/>
      <w:bookmarkStart w:id="13" w:name="_Toc35971384"/>
      <w:bookmarkStart w:id="14" w:name="_Toc510696592"/>
      <w:r>
        <w:t>5.2.2.2.1</w:t>
      </w:r>
      <w:r>
        <w:tab/>
        <w:t>General</w:t>
      </w:r>
      <w:bookmarkEnd w:id="12"/>
      <w:bookmarkEnd w:id="13"/>
      <w:bookmarkEnd w:id="14"/>
    </w:p>
    <w:p w14:paraId="53C5FBB3" w14:textId="77777777" w:rsidR="00035B5C" w:rsidRDefault="00035B5C" w:rsidP="00035B5C">
      <w:r>
        <w:t>The RoutingInfo service operation shall be used to provide the SMSF Instance Id to the IP-SM-GW.</w:t>
      </w:r>
    </w:p>
    <w:p w14:paraId="6D55EEE5" w14:textId="77777777" w:rsidR="00035B5C" w:rsidRDefault="00035B5C" w:rsidP="00035B5C">
      <w:r>
        <w:t>It is used in the following procedures:</w:t>
      </w:r>
    </w:p>
    <w:p w14:paraId="14BAC479" w14:textId="77777777" w:rsidR="00035B5C" w:rsidRDefault="00035B5C" w:rsidP="00035B5C">
      <w:pPr>
        <w:pStyle w:val="B1"/>
      </w:pPr>
      <w:r>
        <w:t>-</w:t>
      </w:r>
      <w:r>
        <w:tab/>
        <w:t>Successful Mobile Terminated short message transfer via IP-SM-GW (see clause 5.1.4 of 3GPP TS 23.540 [14]).</w:t>
      </w:r>
    </w:p>
    <w:p w14:paraId="5C102468" w14:textId="5843F021" w:rsidR="00035B5C" w:rsidRDefault="00035B5C" w:rsidP="00035B5C">
      <w:pPr>
        <w:pStyle w:val="B1"/>
      </w:pPr>
      <w:r>
        <w:t>-</w:t>
      </w:r>
      <w:r>
        <w:tab/>
        <w:t>Unsuccessful Mobile Terminated short message transfer via IP-SM-GW (see clause 5.1.</w:t>
      </w:r>
      <w:ins w:id="15" w:author="Huawei" w:date="2022-08-09T11:37:00Z">
        <w:r>
          <w:t>6</w:t>
        </w:r>
      </w:ins>
      <w:del w:id="16" w:author="Huawei" w:date="2022-08-09T11:37:00Z">
        <w:r w:rsidDel="00035B5C">
          <w:delText>4</w:delText>
        </w:r>
      </w:del>
      <w:r>
        <w:t xml:space="preserve"> of 3GPP TS 23.540 [14]).</w:t>
      </w:r>
    </w:p>
    <w:p w14:paraId="72518A70" w14:textId="77777777" w:rsidR="00035B5C" w:rsidRDefault="00035B5C" w:rsidP="00035B5C">
      <w:r>
        <w:t>The NF Service Consumer (e.g. UDM) shall provide the SMSF Instance Id to the IP-SM-GW by using the HTTP PUT method as shown in Figure 5.2.2.2.1-1.</w:t>
      </w:r>
    </w:p>
    <w:p w14:paraId="3D38D0AA" w14:textId="77777777" w:rsidR="00035B5C" w:rsidRDefault="00035B5C" w:rsidP="00035B5C">
      <w:pPr>
        <w:pStyle w:val="TH"/>
      </w:pPr>
      <w:r>
        <w:rPr>
          <w:rFonts w:eastAsia="宋体"/>
          <w:lang w:val="fr-FR" w:eastAsia="zh-CN"/>
        </w:rPr>
        <w:object w:dxaOrig="8745" w:dyaOrig="2835" w14:anchorId="37F49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6pt;height:141.7pt" o:ole="">
            <v:imagedata r:id="rId13" o:title=""/>
          </v:shape>
          <o:OLEObject Type="Embed" ProgID="Visio.Drawing.11" ShapeID="_x0000_i1025" DrawAspect="Content" ObjectID="_1721663826" r:id="rId14"/>
        </w:object>
      </w:r>
    </w:p>
    <w:p w14:paraId="47A9EBD7" w14:textId="77777777" w:rsidR="00035B5C" w:rsidRDefault="00035B5C" w:rsidP="00035B5C">
      <w:pPr>
        <w:pStyle w:val="TF"/>
      </w:pPr>
      <w:r>
        <w:t>Figure 5.2.2.2.1-1: Routing Information creation</w:t>
      </w:r>
    </w:p>
    <w:p w14:paraId="5CC96807" w14:textId="77777777" w:rsidR="00035B5C" w:rsidRDefault="00035B5C" w:rsidP="00035B5C">
      <w:pPr>
        <w:pStyle w:val="B1"/>
      </w:pPr>
      <w:r>
        <w:t>1.</w:t>
      </w:r>
      <w:r>
        <w:tab/>
        <w:t>The NF Service Consumer shall send a PUT request to the resource representing the UE's Mobile Terminated Short Message Information resource (i.e. …/mt-sms/{gpsi}) of the IP-SM-GW to update or create the routing information for a given UE. The payload body of the PUT request shall contain:</w:t>
      </w:r>
    </w:p>
    <w:p w14:paraId="35A8B4FA" w14:textId="77777777" w:rsidR="00035B5C" w:rsidRDefault="00035B5C" w:rsidP="00035B5C">
      <w:pPr>
        <w:pStyle w:val="B2"/>
      </w:pPr>
      <w:r>
        <w:t>-</w:t>
      </w:r>
      <w:r>
        <w:tab/>
        <w:t>SMSF Instance Id.</w:t>
      </w:r>
    </w:p>
    <w:p w14:paraId="2433ABE5" w14:textId="77777777" w:rsidR="00035B5C" w:rsidRDefault="00035B5C" w:rsidP="00035B5C">
      <w:pPr>
        <w:pStyle w:val="B1"/>
      </w:pPr>
      <w:r>
        <w:t>2a.</w:t>
      </w:r>
      <w:r>
        <w:tab/>
        <w:t>If the resource does not exist (there is no previous routing information stored in IP-SM-GW for that user), IP-SM-GW stores the received routing data and returns a "201 Created" response with the "Location" header containing the URI of the created resource.</w:t>
      </w:r>
    </w:p>
    <w:p w14:paraId="6D563832" w14:textId="77777777" w:rsidR="00035B5C" w:rsidRDefault="00035B5C" w:rsidP="00035B5C">
      <w:pPr>
        <w:pStyle w:val="B1"/>
      </w:pPr>
      <w:r>
        <w:tab/>
        <w:t>The PUT response body shall include:</w:t>
      </w:r>
    </w:p>
    <w:p w14:paraId="1FB6C55C" w14:textId="77777777" w:rsidR="00035B5C" w:rsidRDefault="00035B5C" w:rsidP="00035B5C">
      <w:pPr>
        <w:pStyle w:val="B2"/>
      </w:pPr>
      <w:r>
        <w:t>-</w:t>
      </w:r>
      <w:r>
        <w:tab/>
        <w:t>the IP address of the IP-SM-GW (to be sent by the UDM to the SMS-GMSC); and/or</w:t>
      </w:r>
    </w:p>
    <w:p w14:paraId="41BE232D" w14:textId="77777777" w:rsidR="00035B5C" w:rsidRDefault="00035B5C" w:rsidP="00035B5C">
      <w:pPr>
        <w:pStyle w:val="B2"/>
      </w:pPr>
      <w:r>
        <w:t>-</w:t>
      </w:r>
      <w:r>
        <w:tab/>
        <w:t>the FQDN of the IP-SM-GW (to be sent by the UDM to the SMS-GMSC).</w:t>
      </w:r>
    </w:p>
    <w:p w14:paraId="36585D80" w14:textId="617B8B79" w:rsidR="00035B5C" w:rsidRDefault="00035B5C" w:rsidP="00035B5C">
      <w:pPr>
        <w:pStyle w:val="B1"/>
      </w:pPr>
      <w:r>
        <w:t>2</w:t>
      </w:r>
      <w:ins w:id="17" w:author="Huawei" w:date="2022-08-09T11:32:00Z">
        <w:r>
          <w:t>b</w:t>
        </w:r>
      </w:ins>
      <w:del w:id="18" w:author="Huawei" w:date="2022-08-09T11:32:00Z">
        <w:r w:rsidDel="00035B5C">
          <w:delText>c</w:delText>
        </w:r>
      </w:del>
      <w:r>
        <w:t>. If the resource exists (there is previous routing information stored in IP-SM-GW for that user), the IP-SM-GW updates the routing data by replacing it with the received information, and responds with "200 OK" or "204 No Content".</w:t>
      </w:r>
    </w:p>
    <w:p w14:paraId="7707BD68" w14:textId="5BA29099" w:rsidR="00035B5C" w:rsidRDefault="00035B5C" w:rsidP="00035B5C">
      <w:pPr>
        <w:pStyle w:val="B1"/>
      </w:pPr>
      <w:r>
        <w:t>2</w:t>
      </w:r>
      <w:ins w:id="19" w:author="Huawei" w:date="2022-08-09T11:33:00Z">
        <w:r>
          <w:t>c</w:t>
        </w:r>
      </w:ins>
      <w:del w:id="20" w:author="Huawei" w:date="2022-08-09T11:33:00Z">
        <w:r w:rsidDel="00035B5C">
          <w:delText>b</w:delText>
        </w:r>
      </w:del>
      <w:r>
        <w:t>.</w:t>
      </w:r>
      <w:r>
        <w:tab/>
        <w:t>On failure, or redirection, one of the HTTP status code listed in Table 6.1.3.3.3.1-3 shall be returned.</w:t>
      </w:r>
    </w:p>
    <w:p w14:paraId="5775E0D7" w14:textId="77777777" w:rsidR="00035B5C" w:rsidRPr="000479DF" w:rsidRDefault="00035B5C" w:rsidP="00035B5C">
      <w:pPr>
        <w:rPr>
          <w:color w:val="FF0000"/>
        </w:rPr>
      </w:pPr>
      <w:bookmarkStart w:id="21" w:name="_Toc106604001"/>
      <w:bookmarkStart w:id="22" w:name="_Toc35971387"/>
      <w:bookmarkStart w:id="23" w:name="_Toc510696595"/>
    </w:p>
    <w:p w14:paraId="603F8A72" w14:textId="77777777" w:rsidR="00035B5C" w:rsidRPr="006B5418" w:rsidRDefault="00035B5C" w:rsidP="00035B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3E3735C" w14:textId="77777777" w:rsidR="00035B5C" w:rsidRDefault="00035B5C" w:rsidP="00035B5C">
      <w:pPr>
        <w:pStyle w:val="40"/>
        <w:rPr>
          <w:lang w:eastAsia="zh-CN"/>
        </w:rPr>
      </w:pPr>
      <w:r>
        <w:t>5.2.2.3</w:t>
      </w:r>
      <w:r>
        <w:tab/>
        <w:t>MtForwardSm</w:t>
      </w:r>
      <w:bookmarkEnd w:id="21"/>
      <w:bookmarkEnd w:id="22"/>
      <w:bookmarkEnd w:id="23"/>
    </w:p>
    <w:p w14:paraId="77CD8F0C" w14:textId="77777777" w:rsidR="00035B5C" w:rsidRDefault="00035B5C" w:rsidP="00035B5C">
      <w:pPr>
        <w:pStyle w:val="50"/>
      </w:pPr>
      <w:bookmarkStart w:id="24" w:name="_Toc106604002"/>
      <w:r>
        <w:t>5.2.2.3.1</w:t>
      </w:r>
      <w:r>
        <w:tab/>
        <w:t>General</w:t>
      </w:r>
      <w:bookmarkEnd w:id="24"/>
    </w:p>
    <w:p w14:paraId="23F5BEAA" w14:textId="77777777" w:rsidR="00035B5C" w:rsidRDefault="00035B5C" w:rsidP="00035B5C">
      <w:r>
        <w:t>The MtForwardSm service operation shall be used to transmit downlink SMS message via IP-SM-GW.</w:t>
      </w:r>
    </w:p>
    <w:p w14:paraId="25A04A9D" w14:textId="77777777" w:rsidR="00035B5C" w:rsidRDefault="00035B5C" w:rsidP="00035B5C">
      <w:r>
        <w:lastRenderedPageBreak/>
        <w:t>It is used in the following procedures:</w:t>
      </w:r>
    </w:p>
    <w:p w14:paraId="115B2E1F" w14:textId="77777777" w:rsidR="00035B5C" w:rsidRDefault="00035B5C" w:rsidP="00035B5C">
      <w:pPr>
        <w:pStyle w:val="B1"/>
      </w:pPr>
      <w:r>
        <w:t>-</w:t>
      </w:r>
      <w:r>
        <w:tab/>
        <w:t>Successful Mobile Terminated short message transfer via IP-SM-GW (see clause 5.1.4 of 3GPP TS 23.540 [14]).</w:t>
      </w:r>
    </w:p>
    <w:p w14:paraId="720520DE" w14:textId="00AF184D" w:rsidR="00035B5C" w:rsidRDefault="00035B5C" w:rsidP="00035B5C">
      <w:pPr>
        <w:pStyle w:val="B1"/>
      </w:pPr>
      <w:r>
        <w:t>-</w:t>
      </w:r>
      <w:r>
        <w:tab/>
        <w:t>Unsuccessful Mobile Terminated short message transfer via IP-SM-GW (see clause 5.1.</w:t>
      </w:r>
      <w:ins w:id="25" w:author="Huawei" w:date="2022-08-09T11:36:00Z">
        <w:r>
          <w:t>6</w:t>
        </w:r>
      </w:ins>
      <w:del w:id="26" w:author="Huawei" w:date="2022-08-09T11:36:00Z">
        <w:r w:rsidDel="00035B5C">
          <w:delText>4</w:delText>
        </w:r>
      </w:del>
      <w:r>
        <w:t xml:space="preserve"> of 3GPP TS 23.540 [14]).</w:t>
      </w:r>
    </w:p>
    <w:p w14:paraId="49CADB09" w14:textId="77777777" w:rsidR="00035B5C" w:rsidRDefault="00035B5C" w:rsidP="00035B5C">
      <w:r>
        <w:t>The NF Service Consumer (e.g. SMS-GMSC) shall transmit downlink SMS message to the IP-SM-GW by using the HTTP POST method as shown in Figure 5.2.2.3.1-1.</w:t>
      </w:r>
    </w:p>
    <w:p w14:paraId="0641C1D0" w14:textId="77777777" w:rsidR="00035B5C" w:rsidRDefault="00035B5C" w:rsidP="00035B5C"/>
    <w:p w14:paraId="23B4FE5D" w14:textId="77777777" w:rsidR="00035B5C" w:rsidRDefault="00035B5C" w:rsidP="00035B5C">
      <w:pPr>
        <w:pStyle w:val="TH"/>
      </w:pPr>
      <w:r>
        <w:rPr>
          <w:rFonts w:eastAsia="宋体"/>
          <w:lang w:val="fr-FR" w:eastAsia="zh-CN"/>
        </w:rPr>
        <w:object w:dxaOrig="8745" w:dyaOrig="2145" w14:anchorId="3F1A6D64">
          <v:shape id="_x0000_i1026" type="#_x0000_t75" style="width:436.6pt;height:107.15pt" o:ole="">
            <v:imagedata r:id="rId15" o:title=""/>
          </v:shape>
          <o:OLEObject Type="Embed" ProgID="Visio.Drawing.11" ShapeID="_x0000_i1026" DrawAspect="Content" ObjectID="_1721663827" r:id="rId16"/>
        </w:object>
      </w:r>
    </w:p>
    <w:p w14:paraId="718EF94B" w14:textId="77777777" w:rsidR="00035B5C" w:rsidRDefault="00035B5C" w:rsidP="00035B5C">
      <w:pPr>
        <w:pStyle w:val="TF"/>
      </w:pPr>
      <w:r>
        <w:t>Figure 5.2.2.3.1-1: Transmit downlink SMS message</w:t>
      </w:r>
    </w:p>
    <w:p w14:paraId="14FEA557" w14:textId="77777777" w:rsidR="00035B5C" w:rsidRDefault="00035B5C" w:rsidP="00035B5C">
      <w:pPr>
        <w:pStyle w:val="B1"/>
      </w:pPr>
      <w:r>
        <w:t>1.</w:t>
      </w:r>
      <w:r>
        <w:tab/>
        <w:t>The NF Service Consumer shall send a POST request to the resource representing the UE's Mobile Terminated Short Message Information resource (i.e. …/mt-sms/{gpsi}/sendsms) of the IP-SM-GW. The payload body of the POST request shall contain the SMS message to be sent.</w:t>
      </w:r>
    </w:p>
    <w:p w14:paraId="0819AE16" w14:textId="77777777" w:rsidR="00035B5C" w:rsidRDefault="00035B5C" w:rsidP="00035B5C">
      <w:pPr>
        <w:pStyle w:val="B1"/>
      </w:pPr>
      <w:r>
        <w:t>2a.</w:t>
      </w:r>
      <w:r>
        <w:tab/>
        <w:t>On success, "200 OK" shall be returned with "SmsDeliveryData" object contains the MT SMS Delivery Report in the response body.</w:t>
      </w:r>
    </w:p>
    <w:p w14:paraId="5C382D4D" w14:textId="77777777" w:rsidR="00035B5C" w:rsidRDefault="00035B5C" w:rsidP="00035B5C">
      <w:pPr>
        <w:pStyle w:val="B1"/>
      </w:pPr>
      <w:r>
        <w:t>2b.</w:t>
      </w:r>
      <w:r>
        <w:tab/>
        <w:t>On failure, or redirection, one of the HTTP status code listed in Table 6.1.3.3.4.2.2-2 shall be returned.</w:t>
      </w:r>
    </w:p>
    <w:p w14:paraId="7649F46F" w14:textId="77777777" w:rsidR="00035B5C" w:rsidRPr="00035B5C" w:rsidRDefault="00035B5C" w:rsidP="00035B5C">
      <w:pPr>
        <w:rPr>
          <w:color w:val="FF0000"/>
        </w:rPr>
      </w:pPr>
    </w:p>
    <w:p w14:paraId="0E334F72" w14:textId="77777777" w:rsidR="00035B5C" w:rsidRPr="006B5418" w:rsidRDefault="00035B5C" w:rsidP="00035B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24728DB" w14:textId="77777777" w:rsidR="0067138F" w:rsidRDefault="0067138F" w:rsidP="0067138F">
      <w:pPr>
        <w:pStyle w:val="40"/>
        <w:rPr>
          <w:lang w:eastAsia="zh-CN"/>
        </w:rPr>
      </w:pPr>
      <w:r>
        <w:t>5.3.2.2</w:t>
      </w:r>
      <w:r>
        <w:tab/>
        <w:t>RoutingInfo</w:t>
      </w:r>
      <w:bookmarkEnd w:id="11"/>
    </w:p>
    <w:p w14:paraId="5EF7514B" w14:textId="77777777" w:rsidR="0067138F" w:rsidRDefault="0067138F" w:rsidP="0067138F">
      <w:pPr>
        <w:pStyle w:val="50"/>
      </w:pPr>
      <w:bookmarkStart w:id="27" w:name="_Toc106604008"/>
      <w:r>
        <w:t>5.3.2.2.1</w:t>
      </w:r>
      <w:r>
        <w:tab/>
        <w:t>General</w:t>
      </w:r>
      <w:bookmarkEnd w:id="27"/>
    </w:p>
    <w:p w14:paraId="50F68E20" w14:textId="77777777" w:rsidR="0067138F" w:rsidRDefault="0067138F" w:rsidP="0067138F">
      <w:r>
        <w:t>The RoutingInfo service operation shall be used to provide the SMSF Instance Id to the SMS Router.</w:t>
      </w:r>
    </w:p>
    <w:p w14:paraId="1DB74056" w14:textId="77777777" w:rsidR="0067138F" w:rsidRDefault="0067138F" w:rsidP="0067138F">
      <w:r>
        <w:t>It is used in the following procedures:</w:t>
      </w:r>
    </w:p>
    <w:p w14:paraId="1A2BED80" w14:textId="77777777" w:rsidR="0067138F" w:rsidRDefault="0067138F" w:rsidP="0067138F">
      <w:pPr>
        <w:pStyle w:val="B1"/>
      </w:pPr>
      <w:r>
        <w:t>-</w:t>
      </w:r>
      <w:r>
        <w:tab/>
        <w:t>Successful Mobile Terminated short message transfer via SMS Router (see clause 5.1.3 of 3GPP TS 23.540 [14]).</w:t>
      </w:r>
    </w:p>
    <w:p w14:paraId="2242FB34" w14:textId="5840C03A" w:rsidR="0067138F" w:rsidRDefault="0067138F" w:rsidP="0067138F">
      <w:pPr>
        <w:pStyle w:val="B1"/>
      </w:pPr>
      <w:r w:rsidRPr="0067138F">
        <w:t>-</w:t>
      </w:r>
      <w:r w:rsidRPr="0067138F">
        <w:tab/>
        <w:t>Unsuccessful Mobile Terminated short message transfer via SMS Router (see clause 5.1.</w:t>
      </w:r>
      <w:ins w:id="28" w:author="Huawei CT#96e" w:date="2022-08-04T14:35:00Z">
        <w:r>
          <w:t>9</w:t>
        </w:r>
      </w:ins>
      <w:del w:id="29" w:author="Huawei CT#96e" w:date="2022-08-04T14:35:00Z">
        <w:r w:rsidRPr="0067138F" w:rsidDel="0067138F">
          <w:delText>x</w:delText>
        </w:r>
      </w:del>
      <w:r w:rsidRPr="0067138F">
        <w:t xml:space="preserve"> of 3GPP TS 23.540 [14]).</w:t>
      </w:r>
    </w:p>
    <w:p w14:paraId="7EABBA1A" w14:textId="77777777" w:rsidR="0067138F" w:rsidRDefault="0067138F" w:rsidP="0067138F">
      <w:r>
        <w:t>The NF Service Consumer (e.g. UDM) shall provide the SMSF Instance Id to the SMS Router by using the HTTP PUT method as shown in Figure 5.3.2.2.1-1.</w:t>
      </w:r>
    </w:p>
    <w:p w14:paraId="1D0F6AD6" w14:textId="77777777" w:rsidR="0067138F" w:rsidRDefault="0067138F" w:rsidP="0067138F"/>
    <w:p w14:paraId="73826317" w14:textId="77777777" w:rsidR="0067138F" w:rsidRDefault="0067138F" w:rsidP="0067138F">
      <w:pPr>
        <w:pStyle w:val="TH"/>
      </w:pPr>
      <w:r>
        <w:rPr>
          <w:rFonts w:eastAsia="宋体"/>
          <w:lang w:val="fr-FR" w:eastAsia="zh-CN"/>
        </w:rPr>
        <w:object w:dxaOrig="8715" w:dyaOrig="2820" w14:anchorId="7F915DA3">
          <v:shape id="_x0000_i1027" type="#_x0000_t75" style="width:436.05pt;height:141.1pt" o:ole="">
            <v:imagedata r:id="rId17" o:title=""/>
          </v:shape>
          <o:OLEObject Type="Embed" ProgID="Visio.Drawing.11" ShapeID="_x0000_i1027" DrawAspect="Content" ObjectID="_1721663828" r:id="rId18"/>
        </w:object>
      </w:r>
    </w:p>
    <w:p w14:paraId="6C2050E7" w14:textId="77777777" w:rsidR="0067138F" w:rsidRDefault="0067138F" w:rsidP="0067138F">
      <w:pPr>
        <w:pStyle w:val="TF"/>
      </w:pPr>
      <w:r>
        <w:t>Figure 5.3.2.2.1-1: Routing Information creation</w:t>
      </w:r>
    </w:p>
    <w:p w14:paraId="2ECCAF52" w14:textId="77777777" w:rsidR="0067138F" w:rsidRDefault="0067138F" w:rsidP="0067138F">
      <w:pPr>
        <w:pStyle w:val="B1"/>
      </w:pPr>
      <w:r>
        <w:t>1.</w:t>
      </w:r>
      <w:r>
        <w:tab/>
        <w:t>The NF Service Consumer shall send a PUT request to the resource representing the UE's Mobile Terminated Short Message Information resource (i.e. …/mt-sms/{gpsi}) of the SMS Router to update or create the routing information for a given UE. The payload body of the PUT request shall contain:</w:t>
      </w:r>
    </w:p>
    <w:p w14:paraId="7D6EAAF0" w14:textId="77777777" w:rsidR="0067138F" w:rsidRDefault="0067138F" w:rsidP="0067138F">
      <w:pPr>
        <w:pStyle w:val="B2"/>
      </w:pPr>
      <w:r>
        <w:t>-</w:t>
      </w:r>
      <w:r>
        <w:tab/>
        <w:t>SMSF Instance Id.</w:t>
      </w:r>
    </w:p>
    <w:p w14:paraId="19A0A456" w14:textId="77777777" w:rsidR="0067138F" w:rsidRDefault="0067138F" w:rsidP="0067138F">
      <w:pPr>
        <w:pStyle w:val="B1"/>
      </w:pPr>
      <w:r>
        <w:t>2a.</w:t>
      </w:r>
      <w:r>
        <w:tab/>
        <w:t>If the resource does not exist (there is no previous routing information stored in SMS Router for that user), SMS Router stores the received routing data and returns a "201 Created" response with the "Location" header containing the URI of the created resource.</w:t>
      </w:r>
    </w:p>
    <w:p w14:paraId="42CD477E" w14:textId="77777777" w:rsidR="0067138F" w:rsidRDefault="0067138F" w:rsidP="0067138F">
      <w:pPr>
        <w:pStyle w:val="B1"/>
      </w:pPr>
      <w:r>
        <w:tab/>
        <w:t>The PUT response body shall include:</w:t>
      </w:r>
    </w:p>
    <w:p w14:paraId="583C74DA" w14:textId="77777777" w:rsidR="0067138F" w:rsidRDefault="0067138F" w:rsidP="0067138F">
      <w:pPr>
        <w:pStyle w:val="B2"/>
      </w:pPr>
      <w:r>
        <w:t>-</w:t>
      </w:r>
      <w:r>
        <w:tab/>
        <w:t>the IP address of the SMS Router (to be sent by the UDM to the SMS-GMSC); and/or</w:t>
      </w:r>
    </w:p>
    <w:p w14:paraId="225BC55C" w14:textId="77777777" w:rsidR="0067138F" w:rsidRDefault="0067138F" w:rsidP="0067138F">
      <w:pPr>
        <w:pStyle w:val="B2"/>
      </w:pPr>
      <w:r>
        <w:t>-</w:t>
      </w:r>
      <w:r>
        <w:tab/>
        <w:t>the FQDN of the SMS Router (to be sent by the UDM to the SMS-GMSC).</w:t>
      </w:r>
    </w:p>
    <w:p w14:paraId="35AF1F0F" w14:textId="415FF7A2" w:rsidR="0067138F" w:rsidRDefault="0067138F" w:rsidP="0067138F">
      <w:pPr>
        <w:pStyle w:val="B1"/>
      </w:pPr>
      <w:r>
        <w:t>2</w:t>
      </w:r>
      <w:ins w:id="30" w:author="Huawei" w:date="2022-08-09T11:37:00Z">
        <w:r w:rsidR="00035B5C">
          <w:t>b</w:t>
        </w:r>
      </w:ins>
      <w:del w:id="31" w:author="Huawei" w:date="2022-08-09T11:37:00Z">
        <w:r w:rsidDel="00035B5C">
          <w:delText>c</w:delText>
        </w:r>
      </w:del>
      <w:r>
        <w:t>. If the resource exists (there is previous routing information stored in SMS Router for that user), the SMS Router updates the routing data by replacing it with the received information, and responds with "200 OK" or "204 No Content".</w:t>
      </w:r>
    </w:p>
    <w:p w14:paraId="1A47449D" w14:textId="19ABD865" w:rsidR="0067138F" w:rsidRDefault="0067138F" w:rsidP="0067138F">
      <w:pPr>
        <w:pStyle w:val="B1"/>
      </w:pPr>
      <w:r>
        <w:t>2</w:t>
      </w:r>
      <w:ins w:id="32" w:author="Huawei" w:date="2022-08-09T11:37:00Z">
        <w:r w:rsidR="00035B5C">
          <w:t>c</w:t>
        </w:r>
      </w:ins>
      <w:del w:id="33" w:author="Huawei" w:date="2022-08-09T11:37:00Z">
        <w:r w:rsidDel="00035B5C">
          <w:delText>b</w:delText>
        </w:r>
      </w:del>
      <w:r>
        <w:t>.</w:t>
      </w:r>
      <w:r>
        <w:tab/>
        <w:t>On failure, or redirection, one of the HTTP status code listed in Table 6.2.3.3.3.1-3 shall be returned.</w:t>
      </w:r>
    </w:p>
    <w:p w14:paraId="518226FB" w14:textId="77777777" w:rsidR="00035B5C" w:rsidRPr="000479DF" w:rsidRDefault="00035B5C" w:rsidP="00035B5C">
      <w:pPr>
        <w:rPr>
          <w:color w:val="FF0000"/>
        </w:rPr>
      </w:pPr>
      <w:bookmarkStart w:id="34" w:name="_Toc106604009"/>
    </w:p>
    <w:p w14:paraId="091E562F" w14:textId="77777777" w:rsidR="00035B5C" w:rsidRPr="006B5418" w:rsidRDefault="00035B5C" w:rsidP="00035B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B1FFD6C" w14:textId="77777777" w:rsidR="0067138F" w:rsidRDefault="0067138F" w:rsidP="0067138F">
      <w:pPr>
        <w:pStyle w:val="40"/>
      </w:pPr>
      <w:r>
        <w:t>5.3.2.3</w:t>
      </w:r>
      <w:r>
        <w:tab/>
        <w:t>MtForwardSm</w:t>
      </w:r>
      <w:bookmarkEnd w:id="34"/>
    </w:p>
    <w:p w14:paraId="5549EF86" w14:textId="77777777" w:rsidR="0067138F" w:rsidRDefault="0067138F" w:rsidP="0067138F">
      <w:pPr>
        <w:pStyle w:val="50"/>
      </w:pPr>
      <w:bookmarkStart w:id="35" w:name="_Toc106604010"/>
      <w:r>
        <w:t>5.3.2.3.1</w:t>
      </w:r>
      <w:r>
        <w:tab/>
        <w:t>General</w:t>
      </w:r>
      <w:bookmarkEnd w:id="35"/>
    </w:p>
    <w:p w14:paraId="1076D8F9" w14:textId="77777777" w:rsidR="0067138F" w:rsidRDefault="0067138F" w:rsidP="0067138F">
      <w:r>
        <w:t>The MtForwardSm service operation shall be used to transmit downlink SMS message via SMS Router.</w:t>
      </w:r>
    </w:p>
    <w:p w14:paraId="3A6E9483" w14:textId="77777777" w:rsidR="0067138F" w:rsidRDefault="0067138F" w:rsidP="0067138F">
      <w:r>
        <w:t>It is used in the following procedures:</w:t>
      </w:r>
    </w:p>
    <w:p w14:paraId="3F442714" w14:textId="77777777" w:rsidR="0067138F" w:rsidRDefault="0067138F" w:rsidP="0067138F">
      <w:pPr>
        <w:pStyle w:val="B1"/>
      </w:pPr>
      <w:r>
        <w:t>-</w:t>
      </w:r>
      <w:r>
        <w:tab/>
        <w:t>Successful Mobile Terminated short message transfer via SMS Router (see clause 5.1.3 of 3GPP TS 23.540 [14]).</w:t>
      </w:r>
    </w:p>
    <w:p w14:paraId="349BFAAA" w14:textId="471B5A7F" w:rsidR="0067138F" w:rsidRDefault="0067138F" w:rsidP="0067138F">
      <w:pPr>
        <w:pStyle w:val="B1"/>
      </w:pPr>
      <w:r>
        <w:t>-</w:t>
      </w:r>
      <w:r>
        <w:tab/>
        <w:t>Unsuccessful Mobile Terminated short message transfer via SMS Router (see clause 5.1.</w:t>
      </w:r>
      <w:ins w:id="36" w:author="Huawei CT#96e" w:date="2022-08-04T14:35:00Z">
        <w:r>
          <w:t>9</w:t>
        </w:r>
      </w:ins>
      <w:del w:id="37" w:author="Huawei CT#96e" w:date="2022-08-04T14:35:00Z">
        <w:r w:rsidDel="0067138F">
          <w:delText>x</w:delText>
        </w:r>
      </w:del>
      <w:r>
        <w:t xml:space="preserve"> of 3GPP TS 23.540 [14]).</w:t>
      </w:r>
    </w:p>
    <w:p w14:paraId="5EEC21C6" w14:textId="77777777" w:rsidR="0067138F" w:rsidRDefault="0067138F" w:rsidP="0067138F">
      <w:r>
        <w:t>The NF Service Consumer (e.g. SMS-GMSC) shall transmit downlink SMS message to the SMS Router by using the HTTP POST method as shown in Figure 5.3.2.3.1-1.</w:t>
      </w:r>
    </w:p>
    <w:p w14:paraId="23D896DA" w14:textId="77777777" w:rsidR="0067138F" w:rsidRDefault="0067138F" w:rsidP="0067138F"/>
    <w:p w14:paraId="471FEE94" w14:textId="77777777" w:rsidR="0067138F" w:rsidRDefault="0067138F" w:rsidP="0067138F">
      <w:pPr>
        <w:pStyle w:val="TH"/>
      </w:pPr>
      <w:r>
        <w:rPr>
          <w:rFonts w:eastAsia="宋体"/>
          <w:lang w:val="fr-FR" w:eastAsia="zh-CN"/>
        </w:rPr>
        <w:object w:dxaOrig="8685" w:dyaOrig="2115" w14:anchorId="06C22D0E">
          <v:shape id="_x0000_i1028" type="#_x0000_t75" style="width:434.9pt;height:106pt" o:ole="">
            <v:imagedata r:id="rId19" o:title=""/>
          </v:shape>
          <o:OLEObject Type="Embed" ProgID="Visio.Drawing.11" ShapeID="_x0000_i1028" DrawAspect="Content" ObjectID="_1721663829" r:id="rId20"/>
        </w:object>
      </w:r>
    </w:p>
    <w:p w14:paraId="2F108540" w14:textId="77777777" w:rsidR="0067138F" w:rsidRDefault="0067138F" w:rsidP="0067138F">
      <w:pPr>
        <w:pStyle w:val="TF"/>
      </w:pPr>
      <w:r>
        <w:t>Figure 5.3.2.3.1-1: Transmit downlink SMS message</w:t>
      </w:r>
    </w:p>
    <w:p w14:paraId="27D4A7CA" w14:textId="77777777" w:rsidR="0067138F" w:rsidRDefault="0067138F" w:rsidP="0067138F">
      <w:pPr>
        <w:pStyle w:val="B1"/>
      </w:pPr>
      <w:r>
        <w:t>1.</w:t>
      </w:r>
      <w:r>
        <w:tab/>
        <w:t>The NF Service Consumer shall send a POST request to the resource representing the UE's Mobile Terminated Short Message Information resource (i.e. …/mt-sms/{gpsi}/sendsms) of the SMS Router. The payload body of the POST request shall contain the SMS message to be sent.</w:t>
      </w:r>
    </w:p>
    <w:p w14:paraId="2435CB6C" w14:textId="77777777" w:rsidR="0067138F" w:rsidRDefault="0067138F" w:rsidP="0067138F">
      <w:pPr>
        <w:pStyle w:val="B1"/>
      </w:pPr>
      <w:r>
        <w:t>2a.</w:t>
      </w:r>
      <w:r>
        <w:tab/>
        <w:t>On success, "200 OK" shall be returned with "SmsDeliveryData" object contains the MT SMS Delivery Report in the response body.</w:t>
      </w:r>
    </w:p>
    <w:p w14:paraId="3EC9BC4F" w14:textId="77777777" w:rsidR="0067138F" w:rsidRDefault="0067138F" w:rsidP="0067138F">
      <w:pPr>
        <w:pStyle w:val="B1"/>
      </w:pPr>
      <w:r>
        <w:t>2b.</w:t>
      </w:r>
      <w:r>
        <w:tab/>
        <w:t>On failure, or redirection, one of the HTTP status code listed in Table 6.2.3.3.4.2.2-2 shall be returned.</w:t>
      </w:r>
    </w:p>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DA09DE" w14:textId="77777777" w:rsidR="00A546A8" w:rsidRDefault="00A546A8">
      <w:r>
        <w:separator/>
      </w:r>
    </w:p>
  </w:endnote>
  <w:endnote w:type="continuationSeparator" w:id="0">
    <w:p w14:paraId="0FA03346" w14:textId="77777777" w:rsidR="00A546A8" w:rsidRDefault="00A54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0E6B38" w14:textId="77777777" w:rsidR="00A546A8" w:rsidRDefault="00A546A8">
      <w:r>
        <w:separator/>
      </w:r>
    </w:p>
  </w:footnote>
  <w:footnote w:type="continuationSeparator" w:id="0">
    <w:p w14:paraId="0F72B8B0" w14:textId="77777777" w:rsidR="00A546A8" w:rsidRDefault="00A546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99321" w14:textId="77777777" w:rsidR="004935A1" w:rsidRDefault="004935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19857" w14:textId="77777777" w:rsidR="004935A1" w:rsidRDefault="004935A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79902" w14:textId="77777777" w:rsidR="004935A1" w:rsidRDefault="004935A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E3E14" w14:textId="77777777" w:rsidR="004935A1" w:rsidRDefault="004935A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4"/>
  </w:num>
  <w:num w:numId="2">
    <w:abstractNumId w:val="15"/>
  </w:num>
  <w:num w:numId="3">
    <w:abstractNumId w:val="30"/>
  </w:num>
  <w:num w:numId="4">
    <w:abstractNumId w:val="37"/>
  </w:num>
  <w:num w:numId="5">
    <w:abstractNumId w:val="39"/>
  </w:num>
  <w:num w:numId="6">
    <w:abstractNumId w:val="20"/>
  </w:num>
  <w:num w:numId="7">
    <w:abstractNumId w:val="18"/>
  </w:num>
  <w:num w:numId="8">
    <w:abstractNumId w:val="21"/>
  </w:num>
  <w:num w:numId="9">
    <w:abstractNumId w:val="26"/>
  </w:num>
  <w:num w:numId="10">
    <w:abstractNumId w:val="16"/>
  </w:num>
  <w:num w:numId="11">
    <w:abstractNumId w:val="13"/>
  </w:num>
  <w:num w:numId="12">
    <w:abstractNumId w:val="28"/>
  </w:num>
  <w:num w:numId="13">
    <w:abstractNumId w:val="45"/>
  </w:num>
  <w:num w:numId="14">
    <w:abstractNumId w:val="33"/>
  </w:num>
  <w:num w:numId="15">
    <w:abstractNumId w:val="40"/>
  </w:num>
  <w:num w:numId="16">
    <w:abstractNumId w:val="10"/>
  </w:num>
  <w:num w:numId="17">
    <w:abstractNumId w:val="14"/>
  </w:num>
  <w:num w:numId="18">
    <w:abstractNumId w:val="22"/>
  </w:num>
  <w:num w:numId="19">
    <w:abstractNumId w:val="32"/>
  </w:num>
  <w:num w:numId="20">
    <w:abstractNumId w:val="19"/>
  </w:num>
  <w:num w:numId="21">
    <w:abstractNumId w:val="29"/>
  </w:num>
  <w:num w:numId="22">
    <w:abstractNumId w:val="11"/>
  </w:num>
  <w:num w:numId="23">
    <w:abstractNumId w:val="36"/>
  </w:num>
  <w:num w:numId="24">
    <w:abstractNumId w:val="17"/>
  </w:num>
  <w:num w:numId="25">
    <w:abstractNumId w:val="12"/>
  </w:num>
  <w:num w:numId="26">
    <w:abstractNumId w:val="44"/>
  </w:num>
  <w:num w:numId="27">
    <w:abstractNumId w:val="23"/>
  </w:num>
  <w:num w:numId="28">
    <w:abstractNumId w:val="43"/>
  </w:num>
  <w:num w:numId="29">
    <w:abstractNumId w:val="41"/>
  </w:num>
  <w:num w:numId="30">
    <w:abstractNumId w:val="34"/>
  </w:num>
  <w:num w:numId="31">
    <w:abstractNumId w:val="35"/>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42"/>
  </w:num>
  <w:num w:numId="35">
    <w:abstractNumId w:val="38"/>
  </w:num>
  <w:num w:numId="36">
    <w:abstractNumId w:val="27"/>
  </w:num>
  <w:num w:numId="37">
    <w:abstractNumId w:val="9"/>
  </w:num>
  <w:num w:numId="38">
    <w:abstractNumId w:val="8"/>
    <w:lvlOverride w:ilvl="0">
      <w:startOverride w:val="1"/>
    </w:lvlOverride>
  </w:num>
  <w:num w:numId="39">
    <w:abstractNumId w:val="7"/>
  </w:num>
  <w:num w:numId="40">
    <w:abstractNumId w:val="6"/>
  </w:num>
  <w:num w:numId="41">
    <w:abstractNumId w:val="5"/>
  </w:num>
  <w:num w:numId="42">
    <w:abstractNumId w:val="4"/>
  </w:num>
  <w:num w:numId="43">
    <w:abstractNumId w:val="3"/>
    <w:lvlOverride w:ilvl="0">
      <w:startOverride w:val="1"/>
    </w:lvlOverride>
  </w:num>
  <w:num w:numId="44">
    <w:abstractNumId w:val="2"/>
    <w:lvlOverride w:ilvl="0">
      <w:startOverride w:val="1"/>
    </w:lvlOverride>
  </w:num>
  <w:num w:numId="45">
    <w:abstractNumId w:val="1"/>
    <w:lvlOverride w:ilvl="0">
      <w:startOverride w:val="1"/>
    </w:lvlOverride>
  </w:num>
  <w:num w:numId="46">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CT#96e">
    <w15:presenceInfo w15:providerId="None" w15:userId="Huawei CT#9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06335"/>
    <w:rsid w:val="00012913"/>
    <w:rsid w:val="00013CA1"/>
    <w:rsid w:val="00013ED3"/>
    <w:rsid w:val="000166AE"/>
    <w:rsid w:val="00016E0C"/>
    <w:rsid w:val="00022E4A"/>
    <w:rsid w:val="0002686A"/>
    <w:rsid w:val="000311FD"/>
    <w:rsid w:val="00033082"/>
    <w:rsid w:val="000338CD"/>
    <w:rsid w:val="00033D93"/>
    <w:rsid w:val="00035B5C"/>
    <w:rsid w:val="000375DA"/>
    <w:rsid w:val="00037D54"/>
    <w:rsid w:val="00041D88"/>
    <w:rsid w:val="00042F5D"/>
    <w:rsid w:val="0004468D"/>
    <w:rsid w:val="0005190D"/>
    <w:rsid w:val="000540DF"/>
    <w:rsid w:val="0005418F"/>
    <w:rsid w:val="00055943"/>
    <w:rsid w:val="000577D4"/>
    <w:rsid w:val="00062408"/>
    <w:rsid w:val="00062DB9"/>
    <w:rsid w:val="00067A80"/>
    <w:rsid w:val="000712DC"/>
    <w:rsid w:val="0007334B"/>
    <w:rsid w:val="0008029E"/>
    <w:rsid w:val="00080AE1"/>
    <w:rsid w:val="00080CA2"/>
    <w:rsid w:val="00082B40"/>
    <w:rsid w:val="00082B70"/>
    <w:rsid w:val="00084094"/>
    <w:rsid w:val="00087C72"/>
    <w:rsid w:val="0009198A"/>
    <w:rsid w:val="000948A4"/>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5DC8"/>
    <w:rsid w:val="00106067"/>
    <w:rsid w:val="0011147B"/>
    <w:rsid w:val="00114A1A"/>
    <w:rsid w:val="00115D69"/>
    <w:rsid w:val="00116253"/>
    <w:rsid w:val="00123864"/>
    <w:rsid w:val="0012525C"/>
    <w:rsid w:val="00125DED"/>
    <w:rsid w:val="00145D43"/>
    <w:rsid w:val="00150E5E"/>
    <w:rsid w:val="00153840"/>
    <w:rsid w:val="001543D7"/>
    <w:rsid w:val="0016763D"/>
    <w:rsid w:val="001717E9"/>
    <w:rsid w:val="00174B87"/>
    <w:rsid w:val="00175968"/>
    <w:rsid w:val="0018612F"/>
    <w:rsid w:val="00186657"/>
    <w:rsid w:val="00192C46"/>
    <w:rsid w:val="00194F14"/>
    <w:rsid w:val="00196028"/>
    <w:rsid w:val="0019746D"/>
    <w:rsid w:val="001A08B3"/>
    <w:rsid w:val="001A7B60"/>
    <w:rsid w:val="001B28EB"/>
    <w:rsid w:val="001B3FCF"/>
    <w:rsid w:val="001B52F0"/>
    <w:rsid w:val="001B7A65"/>
    <w:rsid w:val="001B7DC3"/>
    <w:rsid w:val="001C0565"/>
    <w:rsid w:val="001C26DF"/>
    <w:rsid w:val="001C5F20"/>
    <w:rsid w:val="001C7700"/>
    <w:rsid w:val="001D7AF6"/>
    <w:rsid w:val="001E054C"/>
    <w:rsid w:val="001E41F3"/>
    <w:rsid w:val="001F243E"/>
    <w:rsid w:val="001F616E"/>
    <w:rsid w:val="001F75D5"/>
    <w:rsid w:val="0020066A"/>
    <w:rsid w:val="002035F7"/>
    <w:rsid w:val="002037B5"/>
    <w:rsid w:val="002058F9"/>
    <w:rsid w:val="002079F3"/>
    <w:rsid w:val="002125FF"/>
    <w:rsid w:val="00212F3D"/>
    <w:rsid w:val="002170E6"/>
    <w:rsid w:val="002209B7"/>
    <w:rsid w:val="00227307"/>
    <w:rsid w:val="00232DBD"/>
    <w:rsid w:val="00234015"/>
    <w:rsid w:val="00236550"/>
    <w:rsid w:val="0025170E"/>
    <w:rsid w:val="0025448A"/>
    <w:rsid w:val="00254BC2"/>
    <w:rsid w:val="0026004D"/>
    <w:rsid w:val="00260321"/>
    <w:rsid w:val="002621EA"/>
    <w:rsid w:val="002640DD"/>
    <w:rsid w:val="002736AB"/>
    <w:rsid w:val="00274148"/>
    <w:rsid w:val="00275D12"/>
    <w:rsid w:val="00276D2A"/>
    <w:rsid w:val="00284FEB"/>
    <w:rsid w:val="002860C4"/>
    <w:rsid w:val="002879E0"/>
    <w:rsid w:val="002927CF"/>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177B"/>
    <w:rsid w:val="002D2EA0"/>
    <w:rsid w:val="002D4BFB"/>
    <w:rsid w:val="002D4C25"/>
    <w:rsid w:val="002D5187"/>
    <w:rsid w:val="002D51E8"/>
    <w:rsid w:val="002D6549"/>
    <w:rsid w:val="002D6AB6"/>
    <w:rsid w:val="002E2375"/>
    <w:rsid w:val="002E3170"/>
    <w:rsid w:val="002E31C4"/>
    <w:rsid w:val="002E6D17"/>
    <w:rsid w:val="002F379F"/>
    <w:rsid w:val="003012BF"/>
    <w:rsid w:val="00301C99"/>
    <w:rsid w:val="00304430"/>
    <w:rsid w:val="00305409"/>
    <w:rsid w:val="003158B5"/>
    <w:rsid w:val="003207CD"/>
    <w:rsid w:val="00325383"/>
    <w:rsid w:val="00325AB1"/>
    <w:rsid w:val="003423A1"/>
    <w:rsid w:val="00345A0E"/>
    <w:rsid w:val="00346378"/>
    <w:rsid w:val="00360059"/>
    <w:rsid w:val="003609EF"/>
    <w:rsid w:val="0036231A"/>
    <w:rsid w:val="0036373A"/>
    <w:rsid w:val="0036465A"/>
    <w:rsid w:val="003746E7"/>
    <w:rsid w:val="00374DD4"/>
    <w:rsid w:val="00375FB0"/>
    <w:rsid w:val="00377ED1"/>
    <w:rsid w:val="003804B6"/>
    <w:rsid w:val="003846F5"/>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0C63"/>
    <w:rsid w:val="003E1A36"/>
    <w:rsid w:val="003E270D"/>
    <w:rsid w:val="003E6BF3"/>
    <w:rsid w:val="003F0693"/>
    <w:rsid w:val="003F3496"/>
    <w:rsid w:val="003F5426"/>
    <w:rsid w:val="003F6827"/>
    <w:rsid w:val="004030E4"/>
    <w:rsid w:val="004053C8"/>
    <w:rsid w:val="004065B7"/>
    <w:rsid w:val="0040712E"/>
    <w:rsid w:val="00410371"/>
    <w:rsid w:val="004168C8"/>
    <w:rsid w:val="004233C6"/>
    <w:rsid w:val="004242F1"/>
    <w:rsid w:val="00424FBB"/>
    <w:rsid w:val="0042584A"/>
    <w:rsid w:val="00425F57"/>
    <w:rsid w:val="00436EE4"/>
    <w:rsid w:val="00443B5A"/>
    <w:rsid w:val="004471C5"/>
    <w:rsid w:val="00450403"/>
    <w:rsid w:val="004509E3"/>
    <w:rsid w:val="00450A25"/>
    <w:rsid w:val="00450FB2"/>
    <w:rsid w:val="004536F2"/>
    <w:rsid w:val="004548B4"/>
    <w:rsid w:val="0045521F"/>
    <w:rsid w:val="004555BC"/>
    <w:rsid w:val="004562A4"/>
    <w:rsid w:val="004566FF"/>
    <w:rsid w:val="00457B64"/>
    <w:rsid w:val="004631C0"/>
    <w:rsid w:val="00464E00"/>
    <w:rsid w:val="00467183"/>
    <w:rsid w:val="00467C66"/>
    <w:rsid w:val="0047175C"/>
    <w:rsid w:val="0048224C"/>
    <w:rsid w:val="00482EEB"/>
    <w:rsid w:val="00486FC4"/>
    <w:rsid w:val="00492FAC"/>
    <w:rsid w:val="004935A1"/>
    <w:rsid w:val="00496668"/>
    <w:rsid w:val="004A0A72"/>
    <w:rsid w:val="004A21EC"/>
    <w:rsid w:val="004A23A9"/>
    <w:rsid w:val="004A586E"/>
    <w:rsid w:val="004A6F44"/>
    <w:rsid w:val="004B4191"/>
    <w:rsid w:val="004B4B46"/>
    <w:rsid w:val="004B4CAC"/>
    <w:rsid w:val="004B75B7"/>
    <w:rsid w:val="004C069A"/>
    <w:rsid w:val="004C144E"/>
    <w:rsid w:val="004C25B5"/>
    <w:rsid w:val="004C5F55"/>
    <w:rsid w:val="004D6717"/>
    <w:rsid w:val="004E121E"/>
    <w:rsid w:val="004E1669"/>
    <w:rsid w:val="004E4656"/>
    <w:rsid w:val="004E642D"/>
    <w:rsid w:val="004E7CA7"/>
    <w:rsid w:val="004F0D72"/>
    <w:rsid w:val="004F27EE"/>
    <w:rsid w:val="004F3EC6"/>
    <w:rsid w:val="004F64E1"/>
    <w:rsid w:val="00501FDD"/>
    <w:rsid w:val="0050797C"/>
    <w:rsid w:val="00507CF4"/>
    <w:rsid w:val="005102EB"/>
    <w:rsid w:val="00512CDC"/>
    <w:rsid w:val="0051580D"/>
    <w:rsid w:val="00516339"/>
    <w:rsid w:val="00525A86"/>
    <w:rsid w:val="00526895"/>
    <w:rsid w:val="005311A8"/>
    <w:rsid w:val="00534B80"/>
    <w:rsid w:val="00535045"/>
    <w:rsid w:val="0054261F"/>
    <w:rsid w:val="00546673"/>
    <w:rsid w:val="00547111"/>
    <w:rsid w:val="00551493"/>
    <w:rsid w:val="00554D46"/>
    <w:rsid w:val="00556559"/>
    <w:rsid w:val="00556D93"/>
    <w:rsid w:val="0055727A"/>
    <w:rsid w:val="005671E2"/>
    <w:rsid w:val="00567B44"/>
    <w:rsid w:val="00567C3D"/>
    <w:rsid w:val="00570453"/>
    <w:rsid w:val="00574A73"/>
    <w:rsid w:val="00587276"/>
    <w:rsid w:val="0058771D"/>
    <w:rsid w:val="00592D74"/>
    <w:rsid w:val="00597D8A"/>
    <w:rsid w:val="005A5019"/>
    <w:rsid w:val="005C24BF"/>
    <w:rsid w:val="005C4F46"/>
    <w:rsid w:val="005C6262"/>
    <w:rsid w:val="005D212B"/>
    <w:rsid w:val="005D3FB2"/>
    <w:rsid w:val="005D4C21"/>
    <w:rsid w:val="005D7FD5"/>
    <w:rsid w:val="005E0EBE"/>
    <w:rsid w:val="005E2C44"/>
    <w:rsid w:val="005E38E7"/>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3734C"/>
    <w:rsid w:val="0064352E"/>
    <w:rsid w:val="00645B53"/>
    <w:rsid w:val="00646301"/>
    <w:rsid w:val="00646D5E"/>
    <w:rsid w:val="006476F7"/>
    <w:rsid w:val="0065003E"/>
    <w:rsid w:val="006536F6"/>
    <w:rsid w:val="006549FF"/>
    <w:rsid w:val="006563B8"/>
    <w:rsid w:val="006619C8"/>
    <w:rsid w:val="00662179"/>
    <w:rsid w:val="006621F0"/>
    <w:rsid w:val="00663A8D"/>
    <w:rsid w:val="006674AE"/>
    <w:rsid w:val="006674B7"/>
    <w:rsid w:val="00667C7A"/>
    <w:rsid w:val="0067053E"/>
    <w:rsid w:val="0067132E"/>
    <w:rsid w:val="0067138F"/>
    <w:rsid w:val="00676DFA"/>
    <w:rsid w:val="00680993"/>
    <w:rsid w:val="00681F81"/>
    <w:rsid w:val="0068410F"/>
    <w:rsid w:val="00695808"/>
    <w:rsid w:val="00695F5D"/>
    <w:rsid w:val="00696DF6"/>
    <w:rsid w:val="006A2B10"/>
    <w:rsid w:val="006A3253"/>
    <w:rsid w:val="006A338C"/>
    <w:rsid w:val="006A474A"/>
    <w:rsid w:val="006A57F9"/>
    <w:rsid w:val="006A6F4A"/>
    <w:rsid w:val="006A7F80"/>
    <w:rsid w:val="006B09E2"/>
    <w:rsid w:val="006B46FB"/>
    <w:rsid w:val="006B5D98"/>
    <w:rsid w:val="006B74F8"/>
    <w:rsid w:val="006C4B35"/>
    <w:rsid w:val="006C5326"/>
    <w:rsid w:val="006C712A"/>
    <w:rsid w:val="006C73F2"/>
    <w:rsid w:val="006D74A2"/>
    <w:rsid w:val="006E02BC"/>
    <w:rsid w:val="006E21FB"/>
    <w:rsid w:val="006F16EA"/>
    <w:rsid w:val="006F3ED7"/>
    <w:rsid w:val="0070115E"/>
    <w:rsid w:val="007026A3"/>
    <w:rsid w:val="007044EC"/>
    <w:rsid w:val="00704822"/>
    <w:rsid w:val="00705E4B"/>
    <w:rsid w:val="00710A90"/>
    <w:rsid w:val="00711ADD"/>
    <w:rsid w:val="007129F7"/>
    <w:rsid w:val="007151AA"/>
    <w:rsid w:val="0071535F"/>
    <w:rsid w:val="007258BD"/>
    <w:rsid w:val="00736A9A"/>
    <w:rsid w:val="00742A15"/>
    <w:rsid w:val="00745B5C"/>
    <w:rsid w:val="0075393C"/>
    <w:rsid w:val="007558CA"/>
    <w:rsid w:val="00772552"/>
    <w:rsid w:val="00774B8E"/>
    <w:rsid w:val="00775358"/>
    <w:rsid w:val="00775425"/>
    <w:rsid w:val="007819D5"/>
    <w:rsid w:val="007848E3"/>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0447"/>
    <w:rsid w:val="007D14D0"/>
    <w:rsid w:val="007D25E8"/>
    <w:rsid w:val="007D43A5"/>
    <w:rsid w:val="007D4E1D"/>
    <w:rsid w:val="007D6A07"/>
    <w:rsid w:val="007E06B7"/>
    <w:rsid w:val="007E594E"/>
    <w:rsid w:val="007F24A8"/>
    <w:rsid w:val="007F2769"/>
    <w:rsid w:val="007F7259"/>
    <w:rsid w:val="00803F64"/>
    <w:rsid w:val="008040A8"/>
    <w:rsid w:val="00821815"/>
    <w:rsid w:val="00822598"/>
    <w:rsid w:val="008279FA"/>
    <w:rsid w:val="008358E3"/>
    <w:rsid w:val="0084253E"/>
    <w:rsid w:val="008425DE"/>
    <w:rsid w:val="00847E24"/>
    <w:rsid w:val="00852097"/>
    <w:rsid w:val="008567A3"/>
    <w:rsid w:val="00856E5C"/>
    <w:rsid w:val="00857444"/>
    <w:rsid w:val="008626E7"/>
    <w:rsid w:val="00863C85"/>
    <w:rsid w:val="00864230"/>
    <w:rsid w:val="00865A39"/>
    <w:rsid w:val="008671C7"/>
    <w:rsid w:val="00867490"/>
    <w:rsid w:val="008678B2"/>
    <w:rsid w:val="00870EE7"/>
    <w:rsid w:val="0087504F"/>
    <w:rsid w:val="00876DC2"/>
    <w:rsid w:val="00880108"/>
    <w:rsid w:val="00880C28"/>
    <w:rsid w:val="00881641"/>
    <w:rsid w:val="0088547B"/>
    <w:rsid w:val="008863B9"/>
    <w:rsid w:val="00887E95"/>
    <w:rsid w:val="008910B4"/>
    <w:rsid w:val="00894BEF"/>
    <w:rsid w:val="00897FF6"/>
    <w:rsid w:val="008A45A6"/>
    <w:rsid w:val="008A57BA"/>
    <w:rsid w:val="008B409F"/>
    <w:rsid w:val="008B477F"/>
    <w:rsid w:val="008B73DE"/>
    <w:rsid w:val="008C0849"/>
    <w:rsid w:val="008C33F8"/>
    <w:rsid w:val="008C441B"/>
    <w:rsid w:val="008C6E7B"/>
    <w:rsid w:val="008D5DB3"/>
    <w:rsid w:val="008E14F0"/>
    <w:rsid w:val="008E4EAC"/>
    <w:rsid w:val="008E5DC8"/>
    <w:rsid w:val="008E68C2"/>
    <w:rsid w:val="008E77D4"/>
    <w:rsid w:val="008F193E"/>
    <w:rsid w:val="008F1A38"/>
    <w:rsid w:val="008F2800"/>
    <w:rsid w:val="008F686C"/>
    <w:rsid w:val="008F68B0"/>
    <w:rsid w:val="008F72F9"/>
    <w:rsid w:val="00901526"/>
    <w:rsid w:val="009024CF"/>
    <w:rsid w:val="009074BE"/>
    <w:rsid w:val="00907AD8"/>
    <w:rsid w:val="009110F7"/>
    <w:rsid w:val="00911F38"/>
    <w:rsid w:val="009148DE"/>
    <w:rsid w:val="00915F26"/>
    <w:rsid w:val="00917146"/>
    <w:rsid w:val="00920549"/>
    <w:rsid w:val="00925F16"/>
    <w:rsid w:val="00930AF8"/>
    <w:rsid w:val="00933AA3"/>
    <w:rsid w:val="00933CD3"/>
    <w:rsid w:val="00940EAE"/>
    <w:rsid w:val="00941E30"/>
    <w:rsid w:val="00941E5A"/>
    <w:rsid w:val="00941FEB"/>
    <w:rsid w:val="009430A8"/>
    <w:rsid w:val="00944ED5"/>
    <w:rsid w:val="00951831"/>
    <w:rsid w:val="00951FD0"/>
    <w:rsid w:val="009557F2"/>
    <w:rsid w:val="00956AF7"/>
    <w:rsid w:val="00956D1A"/>
    <w:rsid w:val="009608CC"/>
    <w:rsid w:val="00962CB5"/>
    <w:rsid w:val="00963D89"/>
    <w:rsid w:val="009672BE"/>
    <w:rsid w:val="009734C6"/>
    <w:rsid w:val="009738AA"/>
    <w:rsid w:val="009770E3"/>
    <w:rsid w:val="009777D9"/>
    <w:rsid w:val="00977E1C"/>
    <w:rsid w:val="00980406"/>
    <w:rsid w:val="00981727"/>
    <w:rsid w:val="00982128"/>
    <w:rsid w:val="00986925"/>
    <w:rsid w:val="00991B88"/>
    <w:rsid w:val="009952A8"/>
    <w:rsid w:val="0099755F"/>
    <w:rsid w:val="009A0DD2"/>
    <w:rsid w:val="009A19D6"/>
    <w:rsid w:val="009A5753"/>
    <w:rsid w:val="009A579D"/>
    <w:rsid w:val="009B424C"/>
    <w:rsid w:val="009B532B"/>
    <w:rsid w:val="009B7035"/>
    <w:rsid w:val="009C025E"/>
    <w:rsid w:val="009C11A7"/>
    <w:rsid w:val="009C210A"/>
    <w:rsid w:val="009C5534"/>
    <w:rsid w:val="009C6CED"/>
    <w:rsid w:val="009D025F"/>
    <w:rsid w:val="009D37A8"/>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369A"/>
    <w:rsid w:val="00A546A8"/>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94C3B"/>
    <w:rsid w:val="00AA154F"/>
    <w:rsid w:val="00AA2CBC"/>
    <w:rsid w:val="00AA442F"/>
    <w:rsid w:val="00AA6311"/>
    <w:rsid w:val="00AA6B87"/>
    <w:rsid w:val="00AB03B2"/>
    <w:rsid w:val="00AB1BFA"/>
    <w:rsid w:val="00AB1E88"/>
    <w:rsid w:val="00AB7925"/>
    <w:rsid w:val="00AC0C24"/>
    <w:rsid w:val="00AC5820"/>
    <w:rsid w:val="00AD1BE4"/>
    <w:rsid w:val="00AD1CD8"/>
    <w:rsid w:val="00AD7FE9"/>
    <w:rsid w:val="00AE4E14"/>
    <w:rsid w:val="00AE6208"/>
    <w:rsid w:val="00AF5C84"/>
    <w:rsid w:val="00AF674E"/>
    <w:rsid w:val="00B00462"/>
    <w:rsid w:val="00B00B4A"/>
    <w:rsid w:val="00B04E11"/>
    <w:rsid w:val="00B0511A"/>
    <w:rsid w:val="00B12182"/>
    <w:rsid w:val="00B17646"/>
    <w:rsid w:val="00B21BFF"/>
    <w:rsid w:val="00B21C12"/>
    <w:rsid w:val="00B22568"/>
    <w:rsid w:val="00B22D7F"/>
    <w:rsid w:val="00B258BB"/>
    <w:rsid w:val="00B258EA"/>
    <w:rsid w:val="00B27968"/>
    <w:rsid w:val="00B3081C"/>
    <w:rsid w:val="00B352DC"/>
    <w:rsid w:val="00B35788"/>
    <w:rsid w:val="00B60290"/>
    <w:rsid w:val="00B61EFD"/>
    <w:rsid w:val="00B643EE"/>
    <w:rsid w:val="00B64A36"/>
    <w:rsid w:val="00B64CBD"/>
    <w:rsid w:val="00B6578D"/>
    <w:rsid w:val="00B66CAE"/>
    <w:rsid w:val="00B67B97"/>
    <w:rsid w:val="00B70016"/>
    <w:rsid w:val="00B70CB7"/>
    <w:rsid w:val="00B738AC"/>
    <w:rsid w:val="00B748EE"/>
    <w:rsid w:val="00B8028E"/>
    <w:rsid w:val="00B81AAF"/>
    <w:rsid w:val="00B82224"/>
    <w:rsid w:val="00B91A32"/>
    <w:rsid w:val="00B9555C"/>
    <w:rsid w:val="00B955CF"/>
    <w:rsid w:val="00B956DC"/>
    <w:rsid w:val="00B968C8"/>
    <w:rsid w:val="00B976F3"/>
    <w:rsid w:val="00BA3EC5"/>
    <w:rsid w:val="00BA51D9"/>
    <w:rsid w:val="00BB0C37"/>
    <w:rsid w:val="00BB2574"/>
    <w:rsid w:val="00BB2D45"/>
    <w:rsid w:val="00BB3BE4"/>
    <w:rsid w:val="00BB3FC1"/>
    <w:rsid w:val="00BB4713"/>
    <w:rsid w:val="00BB503D"/>
    <w:rsid w:val="00BB5DFC"/>
    <w:rsid w:val="00BB5F68"/>
    <w:rsid w:val="00BB6233"/>
    <w:rsid w:val="00BC1D27"/>
    <w:rsid w:val="00BC4194"/>
    <w:rsid w:val="00BC506E"/>
    <w:rsid w:val="00BC7ECD"/>
    <w:rsid w:val="00BD279D"/>
    <w:rsid w:val="00BD5849"/>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522A0"/>
    <w:rsid w:val="00C52646"/>
    <w:rsid w:val="00C55686"/>
    <w:rsid w:val="00C5721C"/>
    <w:rsid w:val="00C6023B"/>
    <w:rsid w:val="00C62677"/>
    <w:rsid w:val="00C665C6"/>
    <w:rsid w:val="00C66BA2"/>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39F"/>
    <w:rsid w:val="00CB4748"/>
    <w:rsid w:val="00CB6C69"/>
    <w:rsid w:val="00CB77E1"/>
    <w:rsid w:val="00CC45CF"/>
    <w:rsid w:val="00CC5026"/>
    <w:rsid w:val="00CC6204"/>
    <w:rsid w:val="00CC68D0"/>
    <w:rsid w:val="00CD0484"/>
    <w:rsid w:val="00CD614D"/>
    <w:rsid w:val="00CE27A4"/>
    <w:rsid w:val="00CE6B83"/>
    <w:rsid w:val="00CE7F1C"/>
    <w:rsid w:val="00CF399A"/>
    <w:rsid w:val="00D00DD5"/>
    <w:rsid w:val="00D00E84"/>
    <w:rsid w:val="00D01A40"/>
    <w:rsid w:val="00D03F9A"/>
    <w:rsid w:val="00D05073"/>
    <w:rsid w:val="00D061F4"/>
    <w:rsid w:val="00D06504"/>
    <w:rsid w:val="00D06D51"/>
    <w:rsid w:val="00D07503"/>
    <w:rsid w:val="00D1087A"/>
    <w:rsid w:val="00D113D2"/>
    <w:rsid w:val="00D14CC6"/>
    <w:rsid w:val="00D1659D"/>
    <w:rsid w:val="00D1740F"/>
    <w:rsid w:val="00D2026C"/>
    <w:rsid w:val="00D219CD"/>
    <w:rsid w:val="00D2209D"/>
    <w:rsid w:val="00D22225"/>
    <w:rsid w:val="00D24991"/>
    <w:rsid w:val="00D254FA"/>
    <w:rsid w:val="00D268F3"/>
    <w:rsid w:val="00D30845"/>
    <w:rsid w:val="00D34E3B"/>
    <w:rsid w:val="00D4146D"/>
    <w:rsid w:val="00D41E89"/>
    <w:rsid w:val="00D42F4E"/>
    <w:rsid w:val="00D442BC"/>
    <w:rsid w:val="00D50255"/>
    <w:rsid w:val="00D511E3"/>
    <w:rsid w:val="00D5370F"/>
    <w:rsid w:val="00D544A9"/>
    <w:rsid w:val="00D55260"/>
    <w:rsid w:val="00D5627D"/>
    <w:rsid w:val="00D63B70"/>
    <w:rsid w:val="00D66520"/>
    <w:rsid w:val="00D6652E"/>
    <w:rsid w:val="00D70580"/>
    <w:rsid w:val="00D7310B"/>
    <w:rsid w:val="00D73B2D"/>
    <w:rsid w:val="00D74D02"/>
    <w:rsid w:val="00D80D8A"/>
    <w:rsid w:val="00D87AF5"/>
    <w:rsid w:val="00D90364"/>
    <w:rsid w:val="00D96105"/>
    <w:rsid w:val="00D9650F"/>
    <w:rsid w:val="00D97397"/>
    <w:rsid w:val="00DA53AE"/>
    <w:rsid w:val="00DA79C7"/>
    <w:rsid w:val="00DB1448"/>
    <w:rsid w:val="00DB17C6"/>
    <w:rsid w:val="00DC1895"/>
    <w:rsid w:val="00DC60E1"/>
    <w:rsid w:val="00DD5A41"/>
    <w:rsid w:val="00DE34CF"/>
    <w:rsid w:val="00DE4983"/>
    <w:rsid w:val="00DE7FAB"/>
    <w:rsid w:val="00DF30F2"/>
    <w:rsid w:val="00DF4D37"/>
    <w:rsid w:val="00DF7812"/>
    <w:rsid w:val="00E00CB2"/>
    <w:rsid w:val="00E0528C"/>
    <w:rsid w:val="00E07E12"/>
    <w:rsid w:val="00E13322"/>
    <w:rsid w:val="00E13F3D"/>
    <w:rsid w:val="00E157BD"/>
    <w:rsid w:val="00E15B63"/>
    <w:rsid w:val="00E169AB"/>
    <w:rsid w:val="00E2107D"/>
    <w:rsid w:val="00E34898"/>
    <w:rsid w:val="00E45C6F"/>
    <w:rsid w:val="00E45FC1"/>
    <w:rsid w:val="00E4617E"/>
    <w:rsid w:val="00E46539"/>
    <w:rsid w:val="00E46B39"/>
    <w:rsid w:val="00E47E5C"/>
    <w:rsid w:val="00E52F89"/>
    <w:rsid w:val="00E5365E"/>
    <w:rsid w:val="00E53A88"/>
    <w:rsid w:val="00E62048"/>
    <w:rsid w:val="00E63F7A"/>
    <w:rsid w:val="00E650CD"/>
    <w:rsid w:val="00E8079D"/>
    <w:rsid w:val="00E85D5C"/>
    <w:rsid w:val="00E95957"/>
    <w:rsid w:val="00EA088C"/>
    <w:rsid w:val="00EB09B7"/>
    <w:rsid w:val="00EB1772"/>
    <w:rsid w:val="00EB19F1"/>
    <w:rsid w:val="00EB2B8B"/>
    <w:rsid w:val="00EB2E1D"/>
    <w:rsid w:val="00EC19CB"/>
    <w:rsid w:val="00ED531C"/>
    <w:rsid w:val="00EE06FF"/>
    <w:rsid w:val="00EE5A10"/>
    <w:rsid w:val="00EE750C"/>
    <w:rsid w:val="00EE7D7C"/>
    <w:rsid w:val="00EF130A"/>
    <w:rsid w:val="00EF1518"/>
    <w:rsid w:val="00EF30C4"/>
    <w:rsid w:val="00EF498B"/>
    <w:rsid w:val="00EF5264"/>
    <w:rsid w:val="00F0118A"/>
    <w:rsid w:val="00F116F8"/>
    <w:rsid w:val="00F14AA7"/>
    <w:rsid w:val="00F1506B"/>
    <w:rsid w:val="00F16962"/>
    <w:rsid w:val="00F16FAE"/>
    <w:rsid w:val="00F22821"/>
    <w:rsid w:val="00F254A7"/>
    <w:rsid w:val="00F254FF"/>
    <w:rsid w:val="00F25D98"/>
    <w:rsid w:val="00F25E64"/>
    <w:rsid w:val="00F266C4"/>
    <w:rsid w:val="00F26888"/>
    <w:rsid w:val="00F27A94"/>
    <w:rsid w:val="00F300FB"/>
    <w:rsid w:val="00F374C9"/>
    <w:rsid w:val="00F37C64"/>
    <w:rsid w:val="00F41BE8"/>
    <w:rsid w:val="00F4253B"/>
    <w:rsid w:val="00F473AE"/>
    <w:rsid w:val="00F506BE"/>
    <w:rsid w:val="00F5105E"/>
    <w:rsid w:val="00F56CC0"/>
    <w:rsid w:val="00F61C94"/>
    <w:rsid w:val="00F6257C"/>
    <w:rsid w:val="00F70823"/>
    <w:rsid w:val="00F71B3C"/>
    <w:rsid w:val="00F71CB8"/>
    <w:rsid w:val="00F71FCD"/>
    <w:rsid w:val="00F743B5"/>
    <w:rsid w:val="00F74B5D"/>
    <w:rsid w:val="00F831C0"/>
    <w:rsid w:val="00F83DBD"/>
    <w:rsid w:val="00F85BA1"/>
    <w:rsid w:val="00F90E9D"/>
    <w:rsid w:val="00F953EC"/>
    <w:rsid w:val="00F96955"/>
    <w:rsid w:val="00F96C68"/>
    <w:rsid w:val="00F977CE"/>
    <w:rsid w:val="00FA0611"/>
    <w:rsid w:val="00FA14DB"/>
    <w:rsid w:val="00FA35D6"/>
    <w:rsid w:val="00FA3762"/>
    <w:rsid w:val="00FA41B1"/>
    <w:rsid w:val="00FA59AB"/>
    <w:rsid w:val="00FA6598"/>
    <w:rsid w:val="00FB06EB"/>
    <w:rsid w:val="00FB249C"/>
    <w:rsid w:val="00FB3BC9"/>
    <w:rsid w:val="00FB4598"/>
    <w:rsid w:val="00FB4764"/>
    <w:rsid w:val="00FB61AB"/>
    <w:rsid w:val="00FB6386"/>
    <w:rsid w:val="00FC38A9"/>
    <w:rsid w:val="00FD03F6"/>
    <w:rsid w:val="00FD4CE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6763D"/>
    <w:rPr>
      <w:rFonts w:ascii="Arial" w:hAnsi="Arial"/>
      <w:sz w:val="36"/>
      <w:lang w:val="en-GB" w:eastAsia="en-US"/>
    </w:rPr>
  </w:style>
  <w:style w:type="character" w:customStyle="1" w:styleId="2Char">
    <w:name w:val="标题 2 Char"/>
    <w:link w:val="2"/>
    <w:rsid w:val="003C51E0"/>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basedOn w:val="a0"/>
    <w:link w:val="30"/>
    <w:rsid w:val="00EA088C"/>
    <w:rPr>
      <w:rFonts w:ascii="Arial" w:hAnsi="Arial"/>
      <w:sz w:val="28"/>
      <w:lang w:val="en-GB" w:eastAsia="en-US"/>
    </w:rPr>
  </w:style>
  <w:style w:type="character" w:customStyle="1" w:styleId="4Char">
    <w:name w:val="标题 4 Char"/>
    <w:link w:val="40"/>
    <w:rsid w:val="006674B7"/>
    <w:rPr>
      <w:rFonts w:ascii="Arial" w:hAnsi="Arial"/>
      <w:sz w:val="24"/>
      <w:lang w:val="en-GB" w:eastAsia="en-US"/>
    </w:rPr>
  </w:style>
  <w:style w:type="character" w:customStyle="1" w:styleId="5Char">
    <w:name w:val="标题 5 Char"/>
    <w:link w:val="50"/>
    <w:rsid w:val="004548B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F374C9"/>
    <w:rPr>
      <w:rFonts w:ascii="Arial" w:hAnsi="Arial"/>
      <w:lang w:val="en-GB" w:eastAsia="en-US"/>
    </w:rPr>
  </w:style>
  <w:style w:type="character" w:customStyle="1" w:styleId="7Char">
    <w:name w:val="标题 7 Char"/>
    <w:link w:val="7"/>
    <w:rsid w:val="00F374C9"/>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16763D"/>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16763D"/>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16763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qFormat/>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2"/>
    <w:rsid w:val="000B7FED"/>
    <w:pPr>
      <w:jc w:val="center"/>
    </w:pPr>
    <w:rPr>
      <w:i/>
    </w:rPr>
  </w:style>
  <w:style w:type="character" w:customStyle="1" w:styleId="Char2">
    <w:name w:val="页脚 Char"/>
    <w:link w:val="a9"/>
    <w:rsid w:val="001676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B66CA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link w:val="ac"/>
    <w:rsid w:val="0016763D"/>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character" w:customStyle="1" w:styleId="Char4">
    <w:name w:val="批注框文本 Char"/>
    <w:link w:val="ae"/>
    <w:uiPriority w:val="99"/>
    <w:rsid w:val="0016763D"/>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16763D"/>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16763D"/>
    <w:rPr>
      <w:rFonts w:ascii="Tahoma" w:hAnsi="Tahoma" w:cs="Tahoma"/>
      <w:shd w:val="clear" w:color="auto" w:fill="000080"/>
      <w:lang w:val="en-GB" w:eastAsia="en-US"/>
    </w:rPr>
  </w:style>
  <w:style w:type="paragraph" w:styleId="af1">
    <w:name w:val="List Paragraph"/>
    <w:basedOn w:val="a"/>
    <w:uiPriority w:val="34"/>
    <w:qFormat/>
    <w:rsid w:val="005311A8"/>
    <w:pPr>
      <w:ind w:firstLineChars="200" w:firstLine="420"/>
    </w:p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table" w:styleId="af2">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Char7">
    <w:name w:val="正文文本 Char"/>
    <w:link w:val="af3"/>
    <w:rsid w:val="0016763D"/>
    <w:rPr>
      <w:lang w:eastAsia="en-US"/>
    </w:rPr>
  </w:style>
  <w:style w:type="paragraph" w:styleId="af3">
    <w:name w:val="Body Text"/>
    <w:basedOn w:val="a"/>
    <w:link w:val="Char7"/>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Char8">
    <w:name w:val="正文文本缩进 Char"/>
    <w:link w:val="af4"/>
    <w:rsid w:val="0016763D"/>
    <w:rPr>
      <w:lang w:eastAsia="en-US"/>
    </w:rPr>
  </w:style>
  <w:style w:type="paragraph" w:styleId="af4">
    <w:name w:val="Body Text Indent"/>
    <w:basedOn w:val="a"/>
    <w:link w:val="Char8"/>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5">
    <w:name w:val="Plain Text"/>
    <w:basedOn w:val="a"/>
    <w:link w:val="Char9"/>
    <w:rsid w:val="0016763D"/>
    <w:rPr>
      <w:rFonts w:ascii="Courier New" w:eastAsia="宋体" w:hAnsi="Courier New"/>
      <w:lang w:val="nb-NO"/>
    </w:rPr>
  </w:style>
  <w:style w:type="character" w:customStyle="1" w:styleId="Char9">
    <w:name w:val="纯文本 Char"/>
    <w:basedOn w:val="a0"/>
    <w:link w:val="af5"/>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3"/>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B1Char1">
    <w:name w:val="B1 Char1"/>
    <w:qFormat/>
    <w:locked/>
    <w:rsid w:val="008C33F8"/>
    <w:rPr>
      <w:lang w:val="en-GB" w:eastAsia="x-none"/>
    </w:rPr>
  </w:style>
  <w:style w:type="character" w:customStyle="1" w:styleId="8Char">
    <w:name w:val="标题 8 Char"/>
    <w:basedOn w:val="a0"/>
    <w:link w:val="8"/>
    <w:rsid w:val="00B956DC"/>
    <w:rPr>
      <w:rFonts w:ascii="Arial" w:hAnsi="Arial"/>
      <w:sz w:val="36"/>
      <w:lang w:val="en-GB" w:eastAsia="en-US"/>
    </w:rPr>
  </w:style>
  <w:style w:type="character" w:customStyle="1" w:styleId="9Char">
    <w:name w:val="标题 9 Char"/>
    <w:basedOn w:val="a0"/>
    <w:link w:val="9"/>
    <w:rsid w:val="00B956DC"/>
    <w:rPr>
      <w:rFonts w:ascii="Arial" w:hAnsi="Arial"/>
      <w:sz w:val="36"/>
      <w:lang w:val="en-GB" w:eastAsia="en-US"/>
    </w:rPr>
  </w:style>
  <w:style w:type="paragraph" w:styleId="HTML">
    <w:name w:val="HTML Address"/>
    <w:basedOn w:val="a"/>
    <w:link w:val="HTMLChar"/>
    <w:semiHidden/>
    <w:unhideWhenUsed/>
    <w:rsid w:val="00B956DC"/>
    <w:pPr>
      <w:overflowPunct w:val="0"/>
      <w:autoSpaceDE w:val="0"/>
      <w:autoSpaceDN w:val="0"/>
      <w:adjustRightInd w:val="0"/>
      <w:spacing w:after="0"/>
    </w:pPr>
    <w:rPr>
      <w:rFonts w:eastAsia="宋体"/>
      <w:i/>
      <w:iCs/>
      <w:lang w:eastAsia="en-GB"/>
    </w:rPr>
  </w:style>
  <w:style w:type="character" w:customStyle="1" w:styleId="HTMLChar">
    <w:name w:val="HTML 地址 Char"/>
    <w:basedOn w:val="a0"/>
    <w:link w:val="HTML"/>
    <w:semiHidden/>
    <w:rsid w:val="00B956DC"/>
    <w:rPr>
      <w:rFonts w:ascii="Times New Roman" w:eastAsia="宋体" w:hAnsi="Times New Roman"/>
      <w:i/>
      <w:iCs/>
      <w:lang w:val="en-GB" w:eastAsia="en-GB"/>
    </w:rPr>
  </w:style>
  <w:style w:type="paragraph" w:styleId="HTML0">
    <w:name w:val="HTML Preformatted"/>
    <w:basedOn w:val="a"/>
    <w:link w:val="HTMLChar0"/>
    <w:semiHidden/>
    <w:unhideWhenUsed/>
    <w:rsid w:val="00B956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Char0">
    <w:name w:val="HTML 预设格式 Char"/>
    <w:basedOn w:val="a0"/>
    <w:link w:val="HTML0"/>
    <w:semiHidden/>
    <w:rsid w:val="00B956DC"/>
    <w:rPr>
      <w:rFonts w:ascii="Consolas" w:hAnsi="Consolas"/>
      <w:lang w:val="en-GB" w:eastAsia="en-GB"/>
    </w:rPr>
  </w:style>
  <w:style w:type="paragraph" w:styleId="af6">
    <w:name w:val="Normal (Web)"/>
    <w:basedOn w:val="a"/>
    <w:semiHidden/>
    <w:unhideWhenUsed/>
    <w:rsid w:val="00B956DC"/>
    <w:pPr>
      <w:overflowPunct w:val="0"/>
      <w:autoSpaceDE w:val="0"/>
      <w:autoSpaceDN w:val="0"/>
      <w:adjustRightInd w:val="0"/>
    </w:pPr>
    <w:rPr>
      <w:sz w:val="24"/>
      <w:szCs w:val="24"/>
      <w:lang w:eastAsia="en-GB"/>
    </w:rPr>
  </w:style>
  <w:style w:type="paragraph" w:styleId="34">
    <w:name w:val="index 3"/>
    <w:basedOn w:val="a"/>
    <w:next w:val="a"/>
    <w:autoRedefine/>
    <w:semiHidden/>
    <w:unhideWhenUsed/>
    <w:rsid w:val="00B956DC"/>
    <w:pPr>
      <w:overflowPunct w:val="0"/>
      <w:autoSpaceDE w:val="0"/>
      <w:autoSpaceDN w:val="0"/>
      <w:adjustRightInd w:val="0"/>
      <w:spacing w:after="0"/>
      <w:ind w:left="600" w:hanging="200"/>
    </w:pPr>
    <w:rPr>
      <w:lang w:eastAsia="en-GB"/>
    </w:rPr>
  </w:style>
  <w:style w:type="paragraph" w:styleId="44">
    <w:name w:val="index 4"/>
    <w:basedOn w:val="a"/>
    <w:next w:val="a"/>
    <w:autoRedefine/>
    <w:semiHidden/>
    <w:unhideWhenUsed/>
    <w:rsid w:val="00B956DC"/>
    <w:pPr>
      <w:overflowPunct w:val="0"/>
      <w:autoSpaceDE w:val="0"/>
      <w:autoSpaceDN w:val="0"/>
      <w:adjustRightInd w:val="0"/>
      <w:spacing w:after="0"/>
      <w:ind w:left="800" w:hanging="200"/>
    </w:pPr>
    <w:rPr>
      <w:lang w:eastAsia="en-GB"/>
    </w:rPr>
  </w:style>
  <w:style w:type="paragraph" w:styleId="54">
    <w:name w:val="index 5"/>
    <w:basedOn w:val="a"/>
    <w:next w:val="a"/>
    <w:autoRedefine/>
    <w:semiHidden/>
    <w:unhideWhenUsed/>
    <w:rsid w:val="00B956DC"/>
    <w:pPr>
      <w:overflowPunct w:val="0"/>
      <w:autoSpaceDE w:val="0"/>
      <w:autoSpaceDN w:val="0"/>
      <w:adjustRightInd w:val="0"/>
      <w:spacing w:after="0"/>
      <w:ind w:left="1000" w:hanging="200"/>
    </w:pPr>
    <w:rPr>
      <w:lang w:eastAsia="en-GB"/>
    </w:rPr>
  </w:style>
  <w:style w:type="paragraph" w:styleId="61">
    <w:name w:val="index 6"/>
    <w:basedOn w:val="a"/>
    <w:next w:val="a"/>
    <w:autoRedefine/>
    <w:semiHidden/>
    <w:unhideWhenUsed/>
    <w:rsid w:val="00B956DC"/>
    <w:pPr>
      <w:overflowPunct w:val="0"/>
      <w:autoSpaceDE w:val="0"/>
      <w:autoSpaceDN w:val="0"/>
      <w:adjustRightInd w:val="0"/>
      <w:spacing w:after="0"/>
      <w:ind w:left="1200" w:hanging="200"/>
    </w:pPr>
    <w:rPr>
      <w:lang w:eastAsia="en-GB"/>
    </w:rPr>
  </w:style>
  <w:style w:type="paragraph" w:styleId="71">
    <w:name w:val="index 7"/>
    <w:basedOn w:val="a"/>
    <w:next w:val="a"/>
    <w:autoRedefine/>
    <w:semiHidden/>
    <w:unhideWhenUsed/>
    <w:rsid w:val="00B956DC"/>
    <w:pPr>
      <w:overflowPunct w:val="0"/>
      <w:autoSpaceDE w:val="0"/>
      <w:autoSpaceDN w:val="0"/>
      <w:adjustRightInd w:val="0"/>
      <w:spacing w:after="0"/>
      <w:ind w:left="1400" w:hanging="200"/>
    </w:pPr>
    <w:rPr>
      <w:lang w:eastAsia="en-GB"/>
    </w:rPr>
  </w:style>
  <w:style w:type="paragraph" w:styleId="81">
    <w:name w:val="index 8"/>
    <w:basedOn w:val="a"/>
    <w:next w:val="a"/>
    <w:autoRedefine/>
    <w:semiHidden/>
    <w:unhideWhenUsed/>
    <w:rsid w:val="00B956DC"/>
    <w:pPr>
      <w:overflowPunct w:val="0"/>
      <w:autoSpaceDE w:val="0"/>
      <w:autoSpaceDN w:val="0"/>
      <w:adjustRightInd w:val="0"/>
      <w:spacing w:after="0"/>
      <w:ind w:left="1600" w:hanging="200"/>
    </w:pPr>
    <w:rPr>
      <w:lang w:eastAsia="en-GB"/>
    </w:rPr>
  </w:style>
  <w:style w:type="paragraph" w:styleId="91">
    <w:name w:val="index 9"/>
    <w:basedOn w:val="a"/>
    <w:next w:val="a"/>
    <w:autoRedefine/>
    <w:semiHidden/>
    <w:unhideWhenUsed/>
    <w:rsid w:val="00B956DC"/>
    <w:pPr>
      <w:overflowPunct w:val="0"/>
      <w:autoSpaceDE w:val="0"/>
      <w:autoSpaceDN w:val="0"/>
      <w:adjustRightInd w:val="0"/>
      <w:spacing w:after="0"/>
      <w:ind w:left="1800" w:hanging="200"/>
    </w:pPr>
    <w:rPr>
      <w:lang w:eastAsia="en-GB"/>
    </w:rPr>
  </w:style>
  <w:style w:type="paragraph" w:styleId="af7">
    <w:name w:val="Normal Indent"/>
    <w:basedOn w:val="a"/>
    <w:semiHidden/>
    <w:unhideWhenUsed/>
    <w:rsid w:val="00B956DC"/>
    <w:pPr>
      <w:overflowPunct w:val="0"/>
      <w:autoSpaceDE w:val="0"/>
      <w:autoSpaceDN w:val="0"/>
      <w:adjustRightInd w:val="0"/>
      <w:ind w:left="720"/>
    </w:pPr>
    <w:rPr>
      <w:lang w:eastAsia="en-GB"/>
    </w:rPr>
  </w:style>
  <w:style w:type="paragraph" w:styleId="af8">
    <w:name w:val="index heading"/>
    <w:basedOn w:val="a"/>
    <w:next w:val="11"/>
    <w:semiHidden/>
    <w:unhideWhenUsed/>
    <w:rsid w:val="00B956DC"/>
    <w:pPr>
      <w:overflowPunct w:val="0"/>
      <w:autoSpaceDE w:val="0"/>
      <w:autoSpaceDN w:val="0"/>
      <w:adjustRightInd w:val="0"/>
    </w:pPr>
    <w:rPr>
      <w:rFonts w:asciiTheme="majorHAnsi" w:eastAsiaTheme="majorEastAsia" w:hAnsiTheme="majorHAnsi" w:cstheme="majorBidi"/>
      <w:b/>
      <w:bCs/>
      <w:lang w:eastAsia="en-GB"/>
    </w:rPr>
  </w:style>
  <w:style w:type="paragraph" w:styleId="af9">
    <w:name w:val="caption"/>
    <w:basedOn w:val="a"/>
    <w:next w:val="a"/>
    <w:semiHidden/>
    <w:unhideWhenUsed/>
    <w:qFormat/>
    <w:rsid w:val="00B956DC"/>
    <w:pPr>
      <w:overflowPunct w:val="0"/>
      <w:autoSpaceDE w:val="0"/>
      <w:autoSpaceDN w:val="0"/>
      <w:adjustRightInd w:val="0"/>
      <w:spacing w:after="200"/>
    </w:pPr>
    <w:rPr>
      <w:i/>
      <w:iCs/>
      <w:color w:val="1F497D" w:themeColor="text2"/>
      <w:sz w:val="18"/>
      <w:szCs w:val="18"/>
      <w:lang w:eastAsia="en-GB"/>
    </w:rPr>
  </w:style>
  <w:style w:type="paragraph" w:styleId="afa">
    <w:name w:val="table of figures"/>
    <w:basedOn w:val="a"/>
    <w:next w:val="a"/>
    <w:semiHidden/>
    <w:unhideWhenUsed/>
    <w:rsid w:val="00B956DC"/>
    <w:pPr>
      <w:overflowPunct w:val="0"/>
      <w:autoSpaceDE w:val="0"/>
      <w:autoSpaceDN w:val="0"/>
      <w:adjustRightInd w:val="0"/>
      <w:spacing w:after="0"/>
    </w:pPr>
    <w:rPr>
      <w:lang w:eastAsia="en-GB"/>
    </w:rPr>
  </w:style>
  <w:style w:type="paragraph" w:styleId="afb">
    <w:name w:val="envelope address"/>
    <w:basedOn w:val="a"/>
    <w:semiHidden/>
    <w:unhideWhenUsed/>
    <w:rsid w:val="00B956DC"/>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c">
    <w:name w:val="envelope return"/>
    <w:basedOn w:val="a"/>
    <w:semiHidden/>
    <w:unhideWhenUsed/>
    <w:rsid w:val="00B956DC"/>
    <w:pPr>
      <w:overflowPunct w:val="0"/>
      <w:autoSpaceDE w:val="0"/>
      <w:autoSpaceDN w:val="0"/>
      <w:adjustRightInd w:val="0"/>
      <w:spacing w:after="0"/>
    </w:pPr>
    <w:rPr>
      <w:rFonts w:asciiTheme="majorHAnsi" w:eastAsiaTheme="majorEastAsia" w:hAnsiTheme="majorHAnsi" w:cstheme="majorBidi"/>
      <w:lang w:eastAsia="en-GB"/>
    </w:rPr>
  </w:style>
  <w:style w:type="paragraph" w:styleId="afd">
    <w:name w:val="endnote text"/>
    <w:basedOn w:val="a"/>
    <w:link w:val="Chara"/>
    <w:semiHidden/>
    <w:unhideWhenUsed/>
    <w:rsid w:val="00B956DC"/>
    <w:pPr>
      <w:overflowPunct w:val="0"/>
      <w:autoSpaceDE w:val="0"/>
      <w:autoSpaceDN w:val="0"/>
      <w:adjustRightInd w:val="0"/>
      <w:spacing w:after="0"/>
    </w:pPr>
    <w:rPr>
      <w:lang w:eastAsia="en-GB"/>
    </w:rPr>
  </w:style>
  <w:style w:type="character" w:customStyle="1" w:styleId="Chara">
    <w:name w:val="尾注文本 Char"/>
    <w:basedOn w:val="a0"/>
    <w:link w:val="afd"/>
    <w:semiHidden/>
    <w:rsid w:val="00B956DC"/>
    <w:rPr>
      <w:rFonts w:ascii="Times New Roman" w:hAnsi="Times New Roman"/>
      <w:lang w:val="en-GB" w:eastAsia="en-GB"/>
    </w:rPr>
  </w:style>
  <w:style w:type="paragraph" w:styleId="afe">
    <w:name w:val="table of authorities"/>
    <w:basedOn w:val="a"/>
    <w:next w:val="a"/>
    <w:semiHidden/>
    <w:unhideWhenUsed/>
    <w:rsid w:val="00B956DC"/>
    <w:pPr>
      <w:overflowPunct w:val="0"/>
      <w:autoSpaceDE w:val="0"/>
      <w:autoSpaceDN w:val="0"/>
      <w:adjustRightInd w:val="0"/>
      <w:spacing w:after="0"/>
      <w:ind w:left="200" w:hanging="200"/>
    </w:pPr>
    <w:rPr>
      <w:lang w:eastAsia="en-GB"/>
    </w:rPr>
  </w:style>
  <w:style w:type="paragraph" w:styleId="aff">
    <w:name w:val="macro"/>
    <w:link w:val="Charb"/>
    <w:semiHidden/>
    <w:unhideWhenUsed/>
    <w:rsid w:val="00B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b">
    <w:name w:val="宏文本 Char"/>
    <w:basedOn w:val="a0"/>
    <w:link w:val="aff"/>
    <w:semiHidden/>
    <w:rsid w:val="00B956DC"/>
    <w:rPr>
      <w:rFonts w:ascii="Consolas" w:hAnsi="Consolas"/>
      <w:lang w:val="en-GB" w:eastAsia="en-GB"/>
    </w:rPr>
  </w:style>
  <w:style w:type="paragraph" w:styleId="aff0">
    <w:name w:val="toa heading"/>
    <w:basedOn w:val="a"/>
    <w:next w:val="a"/>
    <w:semiHidden/>
    <w:unhideWhenUsed/>
    <w:rsid w:val="00B956DC"/>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B956DC"/>
    <w:pPr>
      <w:numPr>
        <w:numId w:val="44"/>
      </w:numPr>
      <w:overflowPunct w:val="0"/>
      <w:autoSpaceDE w:val="0"/>
      <w:autoSpaceDN w:val="0"/>
      <w:adjustRightInd w:val="0"/>
      <w:contextualSpacing/>
    </w:pPr>
    <w:rPr>
      <w:lang w:eastAsia="en-GB"/>
    </w:rPr>
  </w:style>
  <w:style w:type="paragraph" w:styleId="4">
    <w:name w:val="List Number 4"/>
    <w:basedOn w:val="a"/>
    <w:semiHidden/>
    <w:unhideWhenUsed/>
    <w:rsid w:val="00B956DC"/>
    <w:pPr>
      <w:numPr>
        <w:numId w:val="45"/>
      </w:numPr>
      <w:overflowPunct w:val="0"/>
      <w:autoSpaceDE w:val="0"/>
      <w:autoSpaceDN w:val="0"/>
      <w:adjustRightInd w:val="0"/>
      <w:contextualSpacing/>
    </w:pPr>
    <w:rPr>
      <w:lang w:eastAsia="en-GB"/>
    </w:rPr>
  </w:style>
  <w:style w:type="paragraph" w:styleId="5">
    <w:name w:val="List Number 5"/>
    <w:basedOn w:val="a"/>
    <w:semiHidden/>
    <w:unhideWhenUsed/>
    <w:rsid w:val="00B956DC"/>
    <w:pPr>
      <w:numPr>
        <w:numId w:val="46"/>
      </w:numPr>
      <w:overflowPunct w:val="0"/>
      <w:autoSpaceDE w:val="0"/>
      <w:autoSpaceDN w:val="0"/>
      <w:adjustRightInd w:val="0"/>
      <w:contextualSpacing/>
    </w:pPr>
    <w:rPr>
      <w:lang w:eastAsia="en-GB"/>
    </w:rPr>
  </w:style>
  <w:style w:type="paragraph" w:styleId="aff1">
    <w:name w:val="Title"/>
    <w:basedOn w:val="a"/>
    <w:next w:val="a"/>
    <w:link w:val="Charc"/>
    <w:qFormat/>
    <w:rsid w:val="00B956DC"/>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Charc">
    <w:name w:val="标题 Char"/>
    <w:basedOn w:val="a0"/>
    <w:link w:val="aff1"/>
    <w:rsid w:val="00B956DC"/>
    <w:rPr>
      <w:rFonts w:asciiTheme="majorHAnsi" w:eastAsiaTheme="majorEastAsia" w:hAnsiTheme="majorHAnsi" w:cstheme="majorBidi"/>
      <w:spacing w:val="-10"/>
      <w:kern w:val="28"/>
      <w:sz w:val="56"/>
      <w:szCs w:val="56"/>
      <w:lang w:val="en-GB" w:eastAsia="en-GB"/>
    </w:rPr>
  </w:style>
  <w:style w:type="paragraph" w:styleId="aff2">
    <w:name w:val="Closing"/>
    <w:basedOn w:val="a"/>
    <w:link w:val="Chard"/>
    <w:semiHidden/>
    <w:unhideWhenUsed/>
    <w:rsid w:val="00B956DC"/>
    <w:pPr>
      <w:overflowPunct w:val="0"/>
      <w:autoSpaceDE w:val="0"/>
      <w:autoSpaceDN w:val="0"/>
      <w:adjustRightInd w:val="0"/>
      <w:spacing w:after="0"/>
      <w:ind w:left="4252"/>
    </w:pPr>
    <w:rPr>
      <w:lang w:eastAsia="en-GB"/>
    </w:rPr>
  </w:style>
  <w:style w:type="character" w:customStyle="1" w:styleId="Chard">
    <w:name w:val="结束语 Char"/>
    <w:basedOn w:val="a0"/>
    <w:link w:val="aff2"/>
    <w:semiHidden/>
    <w:rsid w:val="00B956DC"/>
    <w:rPr>
      <w:rFonts w:ascii="Times New Roman" w:hAnsi="Times New Roman"/>
      <w:lang w:val="en-GB" w:eastAsia="en-GB"/>
    </w:rPr>
  </w:style>
  <w:style w:type="paragraph" w:styleId="aff3">
    <w:name w:val="Signature"/>
    <w:basedOn w:val="a"/>
    <w:link w:val="Chare"/>
    <w:semiHidden/>
    <w:unhideWhenUsed/>
    <w:rsid w:val="00B956DC"/>
    <w:pPr>
      <w:overflowPunct w:val="0"/>
      <w:autoSpaceDE w:val="0"/>
      <w:autoSpaceDN w:val="0"/>
      <w:adjustRightInd w:val="0"/>
      <w:spacing w:after="0"/>
      <w:ind w:left="4252"/>
    </w:pPr>
    <w:rPr>
      <w:lang w:eastAsia="en-GB"/>
    </w:rPr>
  </w:style>
  <w:style w:type="character" w:customStyle="1" w:styleId="Chare">
    <w:name w:val="签名 Char"/>
    <w:basedOn w:val="a0"/>
    <w:link w:val="aff3"/>
    <w:semiHidden/>
    <w:rsid w:val="00B956DC"/>
    <w:rPr>
      <w:rFonts w:ascii="Times New Roman" w:hAnsi="Times New Roman"/>
      <w:lang w:val="en-GB" w:eastAsia="en-GB"/>
    </w:rPr>
  </w:style>
  <w:style w:type="paragraph" w:styleId="aff4">
    <w:name w:val="List Continue"/>
    <w:basedOn w:val="a"/>
    <w:semiHidden/>
    <w:unhideWhenUsed/>
    <w:rsid w:val="00B956DC"/>
    <w:pPr>
      <w:overflowPunct w:val="0"/>
      <w:autoSpaceDE w:val="0"/>
      <w:autoSpaceDN w:val="0"/>
      <w:adjustRightInd w:val="0"/>
      <w:spacing w:after="120"/>
      <w:ind w:left="283"/>
      <w:contextualSpacing/>
    </w:pPr>
    <w:rPr>
      <w:lang w:eastAsia="en-GB"/>
    </w:rPr>
  </w:style>
  <w:style w:type="paragraph" w:styleId="25">
    <w:name w:val="List Continue 2"/>
    <w:basedOn w:val="a"/>
    <w:semiHidden/>
    <w:unhideWhenUsed/>
    <w:rsid w:val="00B956DC"/>
    <w:pPr>
      <w:overflowPunct w:val="0"/>
      <w:autoSpaceDE w:val="0"/>
      <w:autoSpaceDN w:val="0"/>
      <w:adjustRightInd w:val="0"/>
      <w:spacing w:after="120"/>
      <w:ind w:left="566"/>
      <w:contextualSpacing/>
    </w:pPr>
    <w:rPr>
      <w:lang w:eastAsia="en-GB"/>
    </w:rPr>
  </w:style>
  <w:style w:type="paragraph" w:styleId="35">
    <w:name w:val="List Continue 3"/>
    <w:basedOn w:val="a"/>
    <w:semiHidden/>
    <w:unhideWhenUsed/>
    <w:rsid w:val="00B956DC"/>
    <w:pPr>
      <w:overflowPunct w:val="0"/>
      <w:autoSpaceDE w:val="0"/>
      <w:autoSpaceDN w:val="0"/>
      <w:adjustRightInd w:val="0"/>
      <w:spacing w:after="120"/>
      <w:ind w:left="849"/>
      <w:contextualSpacing/>
    </w:pPr>
    <w:rPr>
      <w:lang w:eastAsia="en-GB"/>
    </w:rPr>
  </w:style>
  <w:style w:type="paragraph" w:styleId="45">
    <w:name w:val="List Continue 4"/>
    <w:basedOn w:val="a"/>
    <w:semiHidden/>
    <w:unhideWhenUsed/>
    <w:rsid w:val="00B956DC"/>
    <w:pPr>
      <w:overflowPunct w:val="0"/>
      <w:autoSpaceDE w:val="0"/>
      <w:autoSpaceDN w:val="0"/>
      <w:adjustRightInd w:val="0"/>
      <w:spacing w:after="120"/>
      <w:ind w:left="1132"/>
      <w:contextualSpacing/>
    </w:pPr>
    <w:rPr>
      <w:lang w:eastAsia="en-GB"/>
    </w:rPr>
  </w:style>
  <w:style w:type="paragraph" w:styleId="55">
    <w:name w:val="List Continue 5"/>
    <w:basedOn w:val="a"/>
    <w:semiHidden/>
    <w:unhideWhenUsed/>
    <w:rsid w:val="00B956DC"/>
    <w:pPr>
      <w:overflowPunct w:val="0"/>
      <w:autoSpaceDE w:val="0"/>
      <w:autoSpaceDN w:val="0"/>
      <w:adjustRightInd w:val="0"/>
      <w:spacing w:after="120"/>
      <w:ind w:left="1415"/>
      <w:contextualSpacing/>
    </w:pPr>
    <w:rPr>
      <w:lang w:eastAsia="en-GB"/>
    </w:rPr>
  </w:style>
  <w:style w:type="paragraph" w:styleId="aff5">
    <w:name w:val="Message Header"/>
    <w:basedOn w:val="a"/>
    <w:link w:val="Charf"/>
    <w:semiHidden/>
    <w:unhideWhenUsed/>
    <w:rsid w:val="00B956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Charf">
    <w:name w:val="信息标题 Char"/>
    <w:basedOn w:val="a0"/>
    <w:link w:val="aff5"/>
    <w:semiHidden/>
    <w:rsid w:val="00B956DC"/>
    <w:rPr>
      <w:rFonts w:asciiTheme="majorHAnsi" w:eastAsiaTheme="majorEastAsia" w:hAnsiTheme="majorHAnsi" w:cstheme="majorBidi"/>
      <w:sz w:val="24"/>
      <w:szCs w:val="24"/>
      <w:shd w:val="pct20" w:color="auto" w:fill="auto"/>
      <w:lang w:val="en-GB" w:eastAsia="en-GB"/>
    </w:rPr>
  </w:style>
  <w:style w:type="paragraph" w:styleId="aff6">
    <w:name w:val="Subtitle"/>
    <w:basedOn w:val="a"/>
    <w:next w:val="a"/>
    <w:link w:val="Charf0"/>
    <w:qFormat/>
    <w:rsid w:val="00B956DC"/>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Charf0">
    <w:name w:val="副标题 Char"/>
    <w:basedOn w:val="a0"/>
    <w:link w:val="aff6"/>
    <w:rsid w:val="00B956DC"/>
    <w:rPr>
      <w:rFonts w:asciiTheme="minorHAnsi" w:hAnsiTheme="minorHAnsi" w:cstheme="minorBidi"/>
      <w:color w:val="5A5A5A" w:themeColor="text1" w:themeTint="A5"/>
      <w:spacing w:val="15"/>
      <w:sz w:val="22"/>
      <w:szCs w:val="22"/>
      <w:lang w:val="en-GB" w:eastAsia="en-GB"/>
    </w:rPr>
  </w:style>
  <w:style w:type="paragraph" w:styleId="aff7">
    <w:name w:val="Salutation"/>
    <w:basedOn w:val="a"/>
    <w:next w:val="a"/>
    <w:link w:val="Charf1"/>
    <w:unhideWhenUsed/>
    <w:rsid w:val="00B956DC"/>
    <w:pPr>
      <w:overflowPunct w:val="0"/>
      <w:autoSpaceDE w:val="0"/>
      <w:autoSpaceDN w:val="0"/>
      <w:adjustRightInd w:val="0"/>
    </w:pPr>
    <w:rPr>
      <w:lang w:eastAsia="en-GB"/>
    </w:rPr>
  </w:style>
  <w:style w:type="character" w:customStyle="1" w:styleId="Charf1">
    <w:name w:val="称呼 Char"/>
    <w:basedOn w:val="a0"/>
    <w:link w:val="aff7"/>
    <w:rsid w:val="00B956DC"/>
    <w:rPr>
      <w:rFonts w:ascii="Times New Roman" w:hAnsi="Times New Roman"/>
      <w:lang w:val="en-GB" w:eastAsia="en-GB"/>
    </w:rPr>
  </w:style>
  <w:style w:type="paragraph" w:styleId="aff8">
    <w:name w:val="Date"/>
    <w:basedOn w:val="a"/>
    <w:next w:val="a"/>
    <w:link w:val="Charf2"/>
    <w:unhideWhenUsed/>
    <w:rsid w:val="00B956DC"/>
    <w:pPr>
      <w:overflowPunct w:val="0"/>
      <w:autoSpaceDE w:val="0"/>
      <w:autoSpaceDN w:val="0"/>
      <w:adjustRightInd w:val="0"/>
    </w:pPr>
    <w:rPr>
      <w:lang w:eastAsia="en-GB"/>
    </w:rPr>
  </w:style>
  <w:style w:type="character" w:customStyle="1" w:styleId="Charf2">
    <w:name w:val="日期 Char"/>
    <w:basedOn w:val="a0"/>
    <w:link w:val="aff8"/>
    <w:rsid w:val="00B956DC"/>
    <w:rPr>
      <w:rFonts w:ascii="Times New Roman" w:hAnsi="Times New Roman"/>
      <w:lang w:val="en-GB" w:eastAsia="en-GB"/>
    </w:rPr>
  </w:style>
  <w:style w:type="paragraph" w:styleId="aff9">
    <w:name w:val="Body Text First Indent"/>
    <w:basedOn w:val="af3"/>
    <w:link w:val="Charf3"/>
    <w:unhideWhenUsed/>
    <w:rsid w:val="00B956DC"/>
    <w:pPr>
      <w:spacing w:after="180"/>
      <w:ind w:firstLine="360"/>
      <w:textAlignment w:val="auto"/>
    </w:pPr>
    <w:rPr>
      <w:rFonts w:ascii="Times New Roman" w:eastAsia="Times New Roman" w:hAnsi="Times New Roman"/>
      <w:lang w:val="en-GB" w:eastAsia="en-GB"/>
    </w:rPr>
  </w:style>
  <w:style w:type="character" w:customStyle="1" w:styleId="Charf3">
    <w:name w:val="正文首行缩进 Char"/>
    <w:basedOn w:val="Char7"/>
    <w:link w:val="aff9"/>
    <w:rsid w:val="00B956DC"/>
    <w:rPr>
      <w:rFonts w:ascii="Times New Roman" w:eastAsia="Times New Roman" w:hAnsi="Times New Roman"/>
      <w:lang w:val="en-GB" w:eastAsia="en-GB"/>
    </w:rPr>
  </w:style>
  <w:style w:type="paragraph" w:styleId="26">
    <w:name w:val="Body Text First Indent 2"/>
    <w:basedOn w:val="af4"/>
    <w:link w:val="2Char0"/>
    <w:semiHidden/>
    <w:unhideWhenUsed/>
    <w:rsid w:val="00B956DC"/>
    <w:pPr>
      <w:ind w:left="360" w:firstLine="360"/>
      <w:textAlignment w:val="auto"/>
    </w:pPr>
    <w:rPr>
      <w:rFonts w:ascii="Times New Roman" w:hAnsi="Times New Roman"/>
      <w:lang w:val="en-GB" w:eastAsia="en-GB"/>
    </w:rPr>
  </w:style>
  <w:style w:type="character" w:customStyle="1" w:styleId="2Char0">
    <w:name w:val="正文首行缩进 2 Char"/>
    <w:basedOn w:val="Char8"/>
    <w:link w:val="26"/>
    <w:semiHidden/>
    <w:rsid w:val="00B956DC"/>
    <w:rPr>
      <w:rFonts w:ascii="Times New Roman" w:hAnsi="Times New Roman"/>
      <w:lang w:val="en-GB" w:eastAsia="en-GB"/>
    </w:rPr>
  </w:style>
  <w:style w:type="paragraph" w:styleId="affa">
    <w:name w:val="Note Heading"/>
    <w:basedOn w:val="a"/>
    <w:next w:val="a"/>
    <w:link w:val="Charf4"/>
    <w:semiHidden/>
    <w:unhideWhenUsed/>
    <w:rsid w:val="00B956DC"/>
    <w:pPr>
      <w:overflowPunct w:val="0"/>
      <w:autoSpaceDE w:val="0"/>
      <w:autoSpaceDN w:val="0"/>
      <w:adjustRightInd w:val="0"/>
      <w:spacing w:after="0"/>
    </w:pPr>
    <w:rPr>
      <w:lang w:eastAsia="en-GB"/>
    </w:rPr>
  </w:style>
  <w:style w:type="character" w:customStyle="1" w:styleId="Charf4">
    <w:name w:val="注释标题 Char"/>
    <w:basedOn w:val="a0"/>
    <w:link w:val="affa"/>
    <w:semiHidden/>
    <w:rsid w:val="00B956DC"/>
    <w:rPr>
      <w:rFonts w:ascii="Times New Roman" w:hAnsi="Times New Roman"/>
      <w:lang w:val="en-GB" w:eastAsia="en-GB"/>
    </w:rPr>
  </w:style>
  <w:style w:type="paragraph" w:styleId="27">
    <w:name w:val="Body Text 2"/>
    <w:basedOn w:val="a"/>
    <w:link w:val="2Char1"/>
    <w:semiHidden/>
    <w:unhideWhenUsed/>
    <w:rsid w:val="00B956DC"/>
    <w:pPr>
      <w:overflowPunct w:val="0"/>
      <w:autoSpaceDE w:val="0"/>
      <w:autoSpaceDN w:val="0"/>
      <w:adjustRightInd w:val="0"/>
      <w:spacing w:after="120" w:line="480" w:lineRule="auto"/>
    </w:pPr>
    <w:rPr>
      <w:lang w:eastAsia="en-GB"/>
    </w:rPr>
  </w:style>
  <w:style w:type="character" w:customStyle="1" w:styleId="2Char1">
    <w:name w:val="正文文本 2 Char"/>
    <w:basedOn w:val="a0"/>
    <w:link w:val="27"/>
    <w:semiHidden/>
    <w:rsid w:val="00B956DC"/>
    <w:rPr>
      <w:rFonts w:ascii="Times New Roman" w:hAnsi="Times New Roman"/>
      <w:lang w:val="en-GB" w:eastAsia="en-GB"/>
    </w:rPr>
  </w:style>
  <w:style w:type="paragraph" w:styleId="36">
    <w:name w:val="Body Text 3"/>
    <w:basedOn w:val="a"/>
    <w:link w:val="3Char0"/>
    <w:semiHidden/>
    <w:unhideWhenUsed/>
    <w:rsid w:val="00B956DC"/>
    <w:pPr>
      <w:overflowPunct w:val="0"/>
      <w:autoSpaceDE w:val="0"/>
      <w:autoSpaceDN w:val="0"/>
      <w:adjustRightInd w:val="0"/>
      <w:spacing w:after="120"/>
    </w:pPr>
    <w:rPr>
      <w:sz w:val="16"/>
      <w:szCs w:val="16"/>
      <w:lang w:eastAsia="en-GB"/>
    </w:rPr>
  </w:style>
  <w:style w:type="character" w:customStyle="1" w:styleId="3Char0">
    <w:name w:val="正文文本 3 Char"/>
    <w:basedOn w:val="a0"/>
    <w:link w:val="36"/>
    <w:semiHidden/>
    <w:rsid w:val="00B956DC"/>
    <w:rPr>
      <w:rFonts w:ascii="Times New Roman" w:hAnsi="Times New Roman"/>
      <w:sz w:val="16"/>
      <w:szCs w:val="16"/>
      <w:lang w:val="en-GB" w:eastAsia="en-GB"/>
    </w:rPr>
  </w:style>
  <w:style w:type="paragraph" w:styleId="28">
    <w:name w:val="Body Text Indent 2"/>
    <w:basedOn w:val="a"/>
    <w:link w:val="2Char2"/>
    <w:semiHidden/>
    <w:unhideWhenUsed/>
    <w:rsid w:val="00B956DC"/>
    <w:pPr>
      <w:overflowPunct w:val="0"/>
      <w:autoSpaceDE w:val="0"/>
      <w:autoSpaceDN w:val="0"/>
      <w:adjustRightInd w:val="0"/>
      <w:spacing w:after="120" w:line="480" w:lineRule="auto"/>
      <w:ind w:left="283"/>
    </w:pPr>
    <w:rPr>
      <w:lang w:eastAsia="en-GB"/>
    </w:rPr>
  </w:style>
  <w:style w:type="character" w:customStyle="1" w:styleId="2Char2">
    <w:name w:val="正文文本缩进 2 Char"/>
    <w:basedOn w:val="a0"/>
    <w:link w:val="28"/>
    <w:semiHidden/>
    <w:rsid w:val="00B956DC"/>
    <w:rPr>
      <w:rFonts w:ascii="Times New Roman" w:hAnsi="Times New Roman"/>
      <w:lang w:val="en-GB" w:eastAsia="en-GB"/>
    </w:rPr>
  </w:style>
  <w:style w:type="paragraph" w:styleId="37">
    <w:name w:val="Body Text Indent 3"/>
    <w:basedOn w:val="a"/>
    <w:link w:val="3Char1"/>
    <w:semiHidden/>
    <w:unhideWhenUsed/>
    <w:rsid w:val="00B956DC"/>
    <w:pPr>
      <w:overflowPunct w:val="0"/>
      <w:autoSpaceDE w:val="0"/>
      <w:autoSpaceDN w:val="0"/>
      <w:adjustRightInd w:val="0"/>
      <w:spacing w:after="120"/>
      <w:ind w:left="283"/>
    </w:pPr>
    <w:rPr>
      <w:sz w:val="16"/>
      <w:szCs w:val="16"/>
      <w:lang w:eastAsia="en-GB"/>
    </w:rPr>
  </w:style>
  <w:style w:type="character" w:customStyle="1" w:styleId="3Char1">
    <w:name w:val="正文文本缩进 3 Char"/>
    <w:basedOn w:val="a0"/>
    <w:link w:val="37"/>
    <w:semiHidden/>
    <w:rsid w:val="00B956DC"/>
    <w:rPr>
      <w:rFonts w:ascii="Times New Roman" w:hAnsi="Times New Roman"/>
      <w:sz w:val="16"/>
      <w:szCs w:val="16"/>
      <w:lang w:val="en-GB" w:eastAsia="en-GB"/>
    </w:rPr>
  </w:style>
  <w:style w:type="paragraph" w:styleId="affb">
    <w:name w:val="Block Text"/>
    <w:basedOn w:val="a"/>
    <w:semiHidden/>
    <w:unhideWhenUsed/>
    <w:rsid w:val="00B956D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paragraph" w:styleId="affc">
    <w:name w:val="E-mail Signature"/>
    <w:basedOn w:val="a"/>
    <w:link w:val="Charf5"/>
    <w:semiHidden/>
    <w:unhideWhenUsed/>
    <w:rsid w:val="00B956DC"/>
    <w:pPr>
      <w:overflowPunct w:val="0"/>
      <w:autoSpaceDE w:val="0"/>
      <w:autoSpaceDN w:val="0"/>
      <w:adjustRightInd w:val="0"/>
      <w:spacing w:after="0"/>
    </w:pPr>
    <w:rPr>
      <w:lang w:eastAsia="en-GB"/>
    </w:rPr>
  </w:style>
  <w:style w:type="character" w:customStyle="1" w:styleId="Charf5">
    <w:name w:val="电子邮件签名 Char"/>
    <w:basedOn w:val="a0"/>
    <w:link w:val="affc"/>
    <w:semiHidden/>
    <w:rsid w:val="00B956DC"/>
    <w:rPr>
      <w:rFonts w:ascii="Times New Roman" w:hAnsi="Times New Roman"/>
      <w:lang w:val="en-GB" w:eastAsia="en-GB"/>
    </w:rPr>
  </w:style>
  <w:style w:type="paragraph" w:styleId="affd">
    <w:name w:val="No Spacing"/>
    <w:uiPriority w:val="1"/>
    <w:qFormat/>
    <w:rsid w:val="00B956DC"/>
    <w:pPr>
      <w:overflowPunct w:val="0"/>
      <w:autoSpaceDE w:val="0"/>
      <w:autoSpaceDN w:val="0"/>
      <w:adjustRightInd w:val="0"/>
    </w:pPr>
    <w:rPr>
      <w:rFonts w:ascii="Times New Roman" w:hAnsi="Times New Roman"/>
      <w:lang w:val="en-GB" w:eastAsia="en-GB"/>
    </w:rPr>
  </w:style>
  <w:style w:type="paragraph" w:styleId="affe">
    <w:name w:val="Revision"/>
    <w:uiPriority w:val="99"/>
    <w:semiHidden/>
    <w:rsid w:val="00B956DC"/>
    <w:pPr>
      <w:autoSpaceDN w:val="0"/>
    </w:pPr>
    <w:rPr>
      <w:rFonts w:ascii="Times New Roman" w:hAnsi="Times New Roman"/>
      <w:lang w:val="en-GB" w:eastAsia="en-US"/>
    </w:rPr>
  </w:style>
  <w:style w:type="paragraph" w:styleId="afff">
    <w:name w:val="Quote"/>
    <w:basedOn w:val="a"/>
    <w:next w:val="a"/>
    <w:link w:val="Charf6"/>
    <w:uiPriority w:val="29"/>
    <w:qFormat/>
    <w:rsid w:val="00B956DC"/>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Charf6">
    <w:name w:val="引用 Char"/>
    <w:basedOn w:val="a0"/>
    <w:link w:val="afff"/>
    <w:uiPriority w:val="29"/>
    <w:rsid w:val="00B956DC"/>
    <w:rPr>
      <w:rFonts w:ascii="Times New Roman" w:hAnsi="Times New Roman"/>
      <w:i/>
      <w:iCs/>
      <w:color w:val="404040" w:themeColor="text1" w:themeTint="BF"/>
      <w:lang w:val="en-GB" w:eastAsia="en-GB"/>
    </w:rPr>
  </w:style>
  <w:style w:type="paragraph" w:styleId="afff0">
    <w:name w:val="Intense Quote"/>
    <w:basedOn w:val="a"/>
    <w:next w:val="a"/>
    <w:link w:val="Charf7"/>
    <w:uiPriority w:val="30"/>
    <w:qFormat/>
    <w:rsid w:val="00B956D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Charf7">
    <w:name w:val="明显引用 Char"/>
    <w:basedOn w:val="a0"/>
    <w:link w:val="afff0"/>
    <w:uiPriority w:val="30"/>
    <w:rsid w:val="00B956DC"/>
    <w:rPr>
      <w:rFonts w:ascii="Times New Roman" w:hAnsi="Times New Roman"/>
      <w:i/>
      <w:iCs/>
      <w:color w:val="4F81BD" w:themeColor="accent1"/>
      <w:lang w:val="en-GB" w:eastAsia="en-GB"/>
    </w:rPr>
  </w:style>
  <w:style w:type="paragraph" w:styleId="afff1">
    <w:name w:val="Bibliography"/>
    <w:basedOn w:val="a"/>
    <w:next w:val="a"/>
    <w:uiPriority w:val="37"/>
    <w:semiHidden/>
    <w:unhideWhenUsed/>
    <w:rsid w:val="00B956DC"/>
    <w:pPr>
      <w:overflowPunct w:val="0"/>
      <w:autoSpaceDE w:val="0"/>
      <w:autoSpaceDN w:val="0"/>
      <w:adjustRightInd w:val="0"/>
    </w:pPr>
    <w:rPr>
      <w:lang w:eastAsia="en-GB"/>
    </w:rPr>
  </w:style>
  <w:style w:type="paragraph" w:styleId="TOC">
    <w:name w:val="TOC Heading"/>
    <w:basedOn w:val="1"/>
    <w:next w:val="a"/>
    <w:uiPriority w:val="39"/>
    <w:semiHidden/>
    <w:unhideWhenUsed/>
    <w:qFormat/>
    <w:rsid w:val="00B956DC"/>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583">
      <w:bodyDiv w:val="1"/>
      <w:marLeft w:val="0"/>
      <w:marRight w:val="0"/>
      <w:marTop w:val="0"/>
      <w:marBottom w:val="0"/>
      <w:divBdr>
        <w:top w:val="none" w:sz="0" w:space="0" w:color="auto"/>
        <w:left w:val="none" w:sz="0" w:space="0" w:color="auto"/>
        <w:bottom w:val="none" w:sz="0" w:space="0" w:color="auto"/>
        <w:right w:val="none" w:sz="0" w:space="0" w:color="auto"/>
      </w:divBdr>
    </w:div>
    <w:div w:id="23942919">
      <w:bodyDiv w:val="1"/>
      <w:marLeft w:val="0"/>
      <w:marRight w:val="0"/>
      <w:marTop w:val="0"/>
      <w:marBottom w:val="0"/>
      <w:divBdr>
        <w:top w:val="none" w:sz="0" w:space="0" w:color="auto"/>
        <w:left w:val="none" w:sz="0" w:space="0" w:color="auto"/>
        <w:bottom w:val="none" w:sz="0" w:space="0" w:color="auto"/>
        <w:right w:val="none" w:sz="0" w:space="0" w:color="auto"/>
      </w:divBdr>
    </w:div>
    <w:div w:id="81489638">
      <w:bodyDiv w:val="1"/>
      <w:marLeft w:val="0"/>
      <w:marRight w:val="0"/>
      <w:marTop w:val="0"/>
      <w:marBottom w:val="0"/>
      <w:divBdr>
        <w:top w:val="none" w:sz="0" w:space="0" w:color="auto"/>
        <w:left w:val="none" w:sz="0" w:space="0" w:color="auto"/>
        <w:bottom w:val="none" w:sz="0" w:space="0" w:color="auto"/>
        <w:right w:val="none" w:sz="0" w:space="0" w:color="auto"/>
      </w:divBdr>
    </w:div>
    <w:div w:id="106703600">
      <w:bodyDiv w:val="1"/>
      <w:marLeft w:val="0"/>
      <w:marRight w:val="0"/>
      <w:marTop w:val="0"/>
      <w:marBottom w:val="0"/>
      <w:divBdr>
        <w:top w:val="none" w:sz="0" w:space="0" w:color="auto"/>
        <w:left w:val="none" w:sz="0" w:space="0" w:color="auto"/>
        <w:bottom w:val="none" w:sz="0" w:space="0" w:color="auto"/>
        <w:right w:val="none" w:sz="0" w:space="0" w:color="auto"/>
      </w:divBdr>
    </w:div>
    <w:div w:id="118106378">
      <w:bodyDiv w:val="1"/>
      <w:marLeft w:val="0"/>
      <w:marRight w:val="0"/>
      <w:marTop w:val="0"/>
      <w:marBottom w:val="0"/>
      <w:divBdr>
        <w:top w:val="none" w:sz="0" w:space="0" w:color="auto"/>
        <w:left w:val="none" w:sz="0" w:space="0" w:color="auto"/>
        <w:bottom w:val="none" w:sz="0" w:space="0" w:color="auto"/>
        <w:right w:val="none" w:sz="0" w:space="0" w:color="auto"/>
      </w:divBdr>
    </w:div>
    <w:div w:id="121197531">
      <w:bodyDiv w:val="1"/>
      <w:marLeft w:val="0"/>
      <w:marRight w:val="0"/>
      <w:marTop w:val="0"/>
      <w:marBottom w:val="0"/>
      <w:divBdr>
        <w:top w:val="none" w:sz="0" w:space="0" w:color="auto"/>
        <w:left w:val="none" w:sz="0" w:space="0" w:color="auto"/>
        <w:bottom w:val="none" w:sz="0" w:space="0" w:color="auto"/>
        <w:right w:val="none" w:sz="0" w:space="0" w:color="auto"/>
      </w:divBdr>
    </w:div>
    <w:div w:id="121728702">
      <w:bodyDiv w:val="1"/>
      <w:marLeft w:val="0"/>
      <w:marRight w:val="0"/>
      <w:marTop w:val="0"/>
      <w:marBottom w:val="0"/>
      <w:divBdr>
        <w:top w:val="none" w:sz="0" w:space="0" w:color="auto"/>
        <w:left w:val="none" w:sz="0" w:space="0" w:color="auto"/>
        <w:bottom w:val="none" w:sz="0" w:space="0" w:color="auto"/>
        <w:right w:val="none" w:sz="0" w:space="0" w:color="auto"/>
      </w:divBdr>
    </w:div>
    <w:div w:id="171769903">
      <w:bodyDiv w:val="1"/>
      <w:marLeft w:val="0"/>
      <w:marRight w:val="0"/>
      <w:marTop w:val="0"/>
      <w:marBottom w:val="0"/>
      <w:divBdr>
        <w:top w:val="none" w:sz="0" w:space="0" w:color="auto"/>
        <w:left w:val="none" w:sz="0" w:space="0" w:color="auto"/>
        <w:bottom w:val="none" w:sz="0" w:space="0" w:color="auto"/>
        <w:right w:val="none" w:sz="0" w:space="0" w:color="auto"/>
      </w:divBdr>
    </w:div>
    <w:div w:id="240335565">
      <w:bodyDiv w:val="1"/>
      <w:marLeft w:val="0"/>
      <w:marRight w:val="0"/>
      <w:marTop w:val="0"/>
      <w:marBottom w:val="0"/>
      <w:divBdr>
        <w:top w:val="none" w:sz="0" w:space="0" w:color="auto"/>
        <w:left w:val="none" w:sz="0" w:space="0" w:color="auto"/>
        <w:bottom w:val="none" w:sz="0" w:space="0" w:color="auto"/>
        <w:right w:val="none" w:sz="0" w:space="0" w:color="auto"/>
      </w:divBdr>
    </w:div>
    <w:div w:id="263923354">
      <w:bodyDiv w:val="1"/>
      <w:marLeft w:val="0"/>
      <w:marRight w:val="0"/>
      <w:marTop w:val="0"/>
      <w:marBottom w:val="0"/>
      <w:divBdr>
        <w:top w:val="none" w:sz="0" w:space="0" w:color="auto"/>
        <w:left w:val="none" w:sz="0" w:space="0" w:color="auto"/>
        <w:bottom w:val="none" w:sz="0" w:space="0" w:color="auto"/>
        <w:right w:val="none" w:sz="0" w:space="0" w:color="auto"/>
      </w:divBdr>
    </w:div>
    <w:div w:id="346906429">
      <w:bodyDiv w:val="1"/>
      <w:marLeft w:val="0"/>
      <w:marRight w:val="0"/>
      <w:marTop w:val="0"/>
      <w:marBottom w:val="0"/>
      <w:divBdr>
        <w:top w:val="none" w:sz="0" w:space="0" w:color="auto"/>
        <w:left w:val="none" w:sz="0" w:space="0" w:color="auto"/>
        <w:bottom w:val="none" w:sz="0" w:space="0" w:color="auto"/>
        <w:right w:val="none" w:sz="0" w:space="0" w:color="auto"/>
      </w:divBdr>
    </w:div>
    <w:div w:id="39840783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423111752">
      <w:bodyDiv w:val="1"/>
      <w:marLeft w:val="0"/>
      <w:marRight w:val="0"/>
      <w:marTop w:val="0"/>
      <w:marBottom w:val="0"/>
      <w:divBdr>
        <w:top w:val="none" w:sz="0" w:space="0" w:color="auto"/>
        <w:left w:val="none" w:sz="0" w:space="0" w:color="auto"/>
        <w:bottom w:val="none" w:sz="0" w:space="0" w:color="auto"/>
        <w:right w:val="none" w:sz="0" w:space="0" w:color="auto"/>
      </w:divBdr>
    </w:div>
    <w:div w:id="429089324">
      <w:bodyDiv w:val="1"/>
      <w:marLeft w:val="0"/>
      <w:marRight w:val="0"/>
      <w:marTop w:val="0"/>
      <w:marBottom w:val="0"/>
      <w:divBdr>
        <w:top w:val="none" w:sz="0" w:space="0" w:color="auto"/>
        <w:left w:val="none" w:sz="0" w:space="0" w:color="auto"/>
        <w:bottom w:val="none" w:sz="0" w:space="0" w:color="auto"/>
        <w:right w:val="none" w:sz="0" w:space="0" w:color="auto"/>
      </w:divBdr>
    </w:div>
    <w:div w:id="507909997">
      <w:bodyDiv w:val="1"/>
      <w:marLeft w:val="0"/>
      <w:marRight w:val="0"/>
      <w:marTop w:val="0"/>
      <w:marBottom w:val="0"/>
      <w:divBdr>
        <w:top w:val="none" w:sz="0" w:space="0" w:color="auto"/>
        <w:left w:val="none" w:sz="0" w:space="0" w:color="auto"/>
        <w:bottom w:val="none" w:sz="0" w:space="0" w:color="auto"/>
        <w:right w:val="none" w:sz="0" w:space="0" w:color="auto"/>
      </w:divBdr>
    </w:div>
    <w:div w:id="565846794">
      <w:bodyDiv w:val="1"/>
      <w:marLeft w:val="0"/>
      <w:marRight w:val="0"/>
      <w:marTop w:val="0"/>
      <w:marBottom w:val="0"/>
      <w:divBdr>
        <w:top w:val="none" w:sz="0" w:space="0" w:color="auto"/>
        <w:left w:val="none" w:sz="0" w:space="0" w:color="auto"/>
        <w:bottom w:val="none" w:sz="0" w:space="0" w:color="auto"/>
        <w:right w:val="none" w:sz="0" w:space="0" w:color="auto"/>
      </w:divBdr>
    </w:div>
    <w:div w:id="601885629">
      <w:bodyDiv w:val="1"/>
      <w:marLeft w:val="0"/>
      <w:marRight w:val="0"/>
      <w:marTop w:val="0"/>
      <w:marBottom w:val="0"/>
      <w:divBdr>
        <w:top w:val="none" w:sz="0" w:space="0" w:color="auto"/>
        <w:left w:val="none" w:sz="0" w:space="0" w:color="auto"/>
        <w:bottom w:val="none" w:sz="0" w:space="0" w:color="auto"/>
        <w:right w:val="none" w:sz="0" w:space="0" w:color="auto"/>
      </w:divBdr>
    </w:div>
    <w:div w:id="61066973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7662393">
      <w:bodyDiv w:val="1"/>
      <w:marLeft w:val="0"/>
      <w:marRight w:val="0"/>
      <w:marTop w:val="0"/>
      <w:marBottom w:val="0"/>
      <w:divBdr>
        <w:top w:val="none" w:sz="0" w:space="0" w:color="auto"/>
        <w:left w:val="none" w:sz="0" w:space="0" w:color="auto"/>
        <w:bottom w:val="none" w:sz="0" w:space="0" w:color="auto"/>
        <w:right w:val="none" w:sz="0" w:space="0" w:color="auto"/>
      </w:divBdr>
    </w:div>
    <w:div w:id="642469824">
      <w:bodyDiv w:val="1"/>
      <w:marLeft w:val="0"/>
      <w:marRight w:val="0"/>
      <w:marTop w:val="0"/>
      <w:marBottom w:val="0"/>
      <w:divBdr>
        <w:top w:val="none" w:sz="0" w:space="0" w:color="auto"/>
        <w:left w:val="none" w:sz="0" w:space="0" w:color="auto"/>
        <w:bottom w:val="none" w:sz="0" w:space="0" w:color="auto"/>
        <w:right w:val="none" w:sz="0" w:space="0" w:color="auto"/>
      </w:divBdr>
    </w:div>
    <w:div w:id="669795317">
      <w:bodyDiv w:val="1"/>
      <w:marLeft w:val="0"/>
      <w:marRight w:val="0"/>
      <w:marTop w:val="0"/>
      <w:marBottom w:val="0"/>
      <w:divBdr>
        <w:top w:val="none" w:sz="0" w:space="0" w:color="auto"/>
        <w:left w:val="none" w:sz="0" w:space="0" w:color="auto"/>
        <w:bottom w:val="none" w:sz="0" w:space="0" w:color="auto"/>
        <w:right w:val="none" w:sz="0" w:space="0" w:color="auto"/>
      </w:divBdr>
    </w:div>
    <w:div w:id="714088019">
      <w:bodyDiv w:val="1"/>
      <w:marLeft w:val="0"/>
      <w:marRight w:val="0"/>
      <w:marTop w:val="0"/>
      <w:marBottom w:val="0"/>
      <w:divBdr>
        <w:top w:val="none" w:sz="0" w:space="0" w:color="auto"/>
        <w:left w:val="none" w:sz="0" w:space="0" w:color="auto"/>
        <w:bottom w:val="none" w:sz="0" w:space="0" w:color="auto"/>
        <w:right w:val="none" w:sz="0" w:space="0" w:color="auto"/>
      </w:divBdr>
    </w:div>
    <w:div w:id="718894283">
      <w:bodyDiv w:val="1"/>
      <w:marLeft w:val="0"/>
      <w:marRight w:val="0"/>
      <w:marTop w:val="0"/>
      <w:marBottom w:val="0"/>
      <w:divBdr>
        <w:top w:val="none" w:sz="0" w:space="0" w:color="auto"/>
        <w:left w:val="none" w:sz="0" w:space="0" w:color="auto"/>
        <w:bottom w:val="none" w:sz="0" w:space="0" w:color="auto"/>
        <w:right w:val="none" w:sz="0" w:space="0" w:color="auto"/>
      </w:divBdr>
    </w:div>
    <w:div w:id="764573814">
      <w:bodyDiv w:val="1"/>
      <w:marLeft w:val="0"/>
      <w:marRight w:val="0"/>
      <w:marTop w:val="0"/>
      <w:marBottom w:val="0"/>
      <w:divBdr>
        <w:top w:val="none" w:sz="0" w:space="0" w:color="auto"/>
        <w:left w:val="none" w:sz="0" w:space="0" w:color="auto"/>
        <w:bottom w:val="none" w:sz="0" w:space="0" w:color="auto"/>
        <w:right w:val="none" w:sz="0" w:space="0" w:color="auto"/>
      </w:divBdr>
    </w:div>
    <w:div w:id="797531955">
      <w:bodyDiv w:val="1"/>
      <w:marLeft w:val="0"/>
      <w:marRight w:val="0"/>
      <w:marTop w:val="0"/>
      <w:marBottom w:val="0"/>
      <w:divBdr>
        <w:top w:val="none" w:sz="0" w:space="0" w:color="auto"/>
        <w:left w:val="none" w:sz="0" w:space="0" w:color="auto"/>
        <w:bottom w:val="none" w:sz="0" w:space="0" w:color="auto"/>
        <w:right w:val="none" w:sz="0" w:space="0" w:color="auto"/>
      </w:divBdr>
    </w:div>
    <w:div w:id="821821513">
      <w:bodyDiv w:val="1"/>
      <w:marLeft w:val="0"/>
      <w:marRight w:val="0"/>
      <w:marTop w:val="0"/>
      <w:marBottom w:val="0"/>
      <w:divBdr>
        <w:top w:val="none" w:sz="0" w:space="0" w:color="auto"/>
        <w:left w:val="none" w:sz="0" w:space="0" w:color="auto"/>
        <w:bottom w:val="none" w:sz="0" w:space="0" w:color="auto"/>
        <w:right w:val="none" w:sz="0" w:space="0" w:color="auto"/>
      </w:divBdr>
    </w:div>
    <w:div w:id="869341530">
      <w:bodyDiv w:val="1"/>
      <w:marLeft w:val="0"/>
      <w:marRight w:val="0"/>
      <w:marTop w:val="0"/>
      <w:marBottom w:val="0"/>
      <w:divBdr>
        <w:top w:val="none" w:sz="0" w:space="0" w:color="auto"/>
        <w:left w:val="none" w:sz="0" w:space="0" w:color="auto"/>
        <w:bottom w:val="none" w:sz="0" w:space="0" w:color="auto"/>
        <w:right w:val="none" w:sz="0" w:space="0" w:color="auto"/>
      </w:divBdr>
    </w:div>
    <w:div w:id="903838234">
      <w:bodyDiv w:val="1"/>
      <w:marLeft w:val="0"/>
      <w:marRight w:val="0"/>
      <w:marTop w:val="0"/>
      <w:marBottom w:val="0"/>
      <w:divBdr>
        <w:top w:val="none" w:sz="0" w:space="0" w:color="auto"/>
        <w:left w:val="none" w:sz="0" w:space="0" w:color="auto"/>
        <w:bottom w:val="none" w:sz="0" w:space="0" w:color="auto"/>
        <w:right w:val="none" w:sz="0" w:space="0" w:color="auto"/>
      </w:divBdr>
    </w:div>
    <w:div w:id="909656443">
      <w:bodyDiv w:val="1"/>
      <w:marLeft w:val="0"/>
      <w:marRight w:val="0"/>
      <w:marTop w:val="0"/>
      <w:marBottom w:val="0"/>
      <w:divBdr>
        <w:top w:val="none" w:sz="0" w:space="0" w:color="auto"/>
        <w:left w:val="none" w:sz="0" w:space="0" w:color="auto"/>
        <w:bottom w:val="none" w:sz="0" w:space="0" w:color="auto"/>
        <w:right w:val="none" w:sz="0" w:space="0" w:color="auto"/>
      </w:divBdr>
    </w:div>
    <w:div w:id="988746782">
      <w:bodyDiv w:val="1"/>
      <w:marLeft w:val="0"/>
      <w:marRight w:val="0"/>
      <w:marTop w:val="0"/>
      <w:marBottom w:val="0"/>
      <w:divBdr>
        <w:top w:val="none" w:sz="0" w:space="0" w:color="auto"/>
        <w:left w:val="none" w:sz="0" w:space="0" w:color="auto"/>
        <w:bottom w:val="none" w:sz="0" w:space="0" w:color="auto"/>
        <w:right w:val="none" w:sz="0" w:space="0" w:color="auto"/>
      </w:divBdr>
    </w:div>
    <w:div w:id="991254673">
      <w:bodyDiv w:val="1"/>
      <w:marLeft w:val="0"/>
      <w:marRight w:val="0"/>
      <w:marTop w:val="0"/>
      <w:marBottom w:val="0"/>
      <w:divBdr>
        <w:top w:val="none" w:sz="0" w:space="0" w:color="auto"/>
        <w:left w:val="none" w:sz="0" w:space="0" w:color="auto"/>
        <w:bottom w:val="none" w:sz="0" w:space="0" w:color="auto"/>
        <w:right w:val="none" w:sz="0" w:space="0" w:color="auto"/>
      </w:divBdr>
    </w:div>
    <w:div w:id="992876917">
      <w:bodyDiv w:val="1"/>
      <w:marLeft w:val="0"/>
      <w:marRight w:val="0"/>
      <w:marTop w:val="0"/>
      <w:marBottom w:val="0"/>
      <w:divBdr>
        <w:top w:val="none" w:sz="0" w:space="0" w:color="auto"/>
        <w:left w:val="none" w:sz="0" w:space="0" w:color="auto"/>
        <w:bottom w:val="none" w:sz="0" w:space="0" w:color="auto"/>
        <w:right w:val="none" w:sz="0" w:space="0" w:color="auto"/>
      </w:divBdr>
    </w:div>
    <w:div w:id="1000624656">
      <w:bodyDiv w:val="1"/>
      <w:marLeft w:val="0"/>
      <w:marRight w:val="0"/>
      <w:marTop w:val="0"/>
      <w:marBottom w:val="0"/>
      <w:divBdr>
        <w:top w:val="none" w:sz="0" w:space="0" w:color="auto"/>
        <w:left w:val="none" w:sz="0" w:space="0" w:color="auto"/>
        <w:bottom w:val="none" w:sz="0" w:space="0" w:color="auto"/>
        <w:right w:val="none" w:sz="0" w:space="0" w:color="auto"/>
      </w:divBdr>
    </w:div>
    <w:div w:id="1023895333">
      <w:bodyDiv w:val="1"/>
      <w:marLeft w:val="0"/>
      <w:marRight w:val="0"/>
      <w:marTop w:val="0"/>
      <w:marBottom w:val="0"/>
      <w:divBdr>
        <w:top w:val="none" w:sz="0" w:space="0" w:color="auto"/>
        <w:left w:val="none" w:sz="0" w:space="0" w:color="auto"/>
        <w:bottom w:val="none" w:sz="0" w:space="0" w:color="auto"/>
        <w:right w:val="none" w:sz="0" w:space="0" w:color="auto"/>
      </w:divBdr>
    </w:div>
    <w:div w:id="1026055966">
      <w:bodyDiv w:val="1"/>
      <w:marLeft w:val="0"/>
      <w:marRight w:val="0"/>
      <w:marTop w:val="0"/>
      <w:marBottom w:val="0"/>
      <w:divBdr>
        <w:top w:val="none" w:sz="0" w:space="0" w:color="auto"/>
        <w:left w:val="none" w:sz="0" w:space="0" w:color="auto"/>
        <w:bottom w:val="none" w:sz="0" w:space="0" w:color="auto"/>
        <w:right w:val="none" w:sz="0" w:space="0" w:color="auto"/>
      </w:divBdr>
    </w:div>
    <w:div w:id="1026953056">
      <w:bodyDiv w:val="1"/>
      <w:marLeft w:val="0"/>
      <w:marRight w:val="0"/>
      <w:marTop w:val="0"/>
      <w:marBottom w:val="0"/>
      <w:divBdr>
        <w:top w:val="none" w:sz="0" w:space="0" w:color="auto"/>
        <w:left w:val="none" w:sz="0" w:space="0" w:color="auto"/>
        <w:bottom w:val="none" w:sz="0" w:space="0" w:color="auto"/>
        <w:right w:val="none" w:sz="0" w:space="0" w:color="auto"/>
      </w:divBdr>
    </w:div>
    <w:div w:id="1029065257">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047922117">
      <w:bodyDiv w:val="1"/>
      <w:marLeft w:val="0"/>
      <w:marRight w:val="0"/>
      <w:marTop w:val="0"/>
      <w:marBottom w:val="0"/>
      <w:divBdr>
        <w:top w:val="none" w:sz="0" w:space="0" w:color="auto"/>
        <w:left w:val="none" w:sz="0" w:space="0" w:color="auto"/>
        <w:bottom w:val="none" w:sz="0" w:space="0" w:color="auto"/>
        <w:right w:val="none" w:sz="0" w:space="0" w:color="auto"/>
      </w:divBdr>
    </w:div>
    <w:div w:id="1160776975">
      <w:bodyDiv w:val="1"/>
      <w:marLeft w:val="0"/>
      <w:marRight w:val="0"/>
      <w:marTop w:val="0"/>
      <w:marBottom w:val="0"/>
      <w:divBdr>
        <w:top w:val="none" w:sz="0" w:space="0" w:color="auto"/>
        <w:left w:val="none" w:sz="0" w:space="0" w:color="auto"/>
        <w:bottom w:val="none" w:sz="0" w:space="0" w:color="auto"/>
        <w:right w:val="none" w:sz="0" w:space="0" w:color="auto"/>
      </w:divBdr>
    </w:div>
    <w:div w:id="1191339907">
      <w:bodyDiv w:val="1"/>
      <w:marLeft w:val="0"/>
      <w:marRight w:val="0"/>
      <w:marTop w:val="0"/>
      <w:marBottom w:val="0"/>
      <w:divBdr>
        <w:top w:val="none" w:sz="0" w:space="0" w:color="auto"/>
        <w:left w:val="none" w:sz="0" w:space="0" w:color="auto"/>
        <w:bottom w:val="none" w:sz="0" w:space="0" w:color="auto"/>
        <w:right w:val="none" w:sz="0" w:space="0" w:color="auto"/>
      </w:divBdr>
    </w:div>
    <w:div w:id="1206332284">
      <w:bodyDiv w:val="1"/>
      <w:marLeft w:val="0"/>
      <w:marRight w:val="0"/>
      <w:marTop w:val="0"/>
      <w:marBottom w:val="0"/>
      <w:divBdr>
        <w:top w:val="none" w:sz="0" w:space="0" w:color="auto"/>
        <w:left w:val="none" w:sz="0" w:space="0" w:color="auto"/>
        <w:bottom w:val="none" w:sz="0" w:space="0" w:color="auto"/>
        <w:right w:val="none" w:sz="0" w:space="0" w:color="auto"/>
      </w:divBdr>
    </w:div>
    <w:div w:id="1206867840">
      <w:bodyDiv w:val="1"/>
      <w:marLeft w:val="0"/>
      <w:marRight w:val="0"/>
      <w:marTop w:val="0"/>
      <w:marBottom w:val="0"/>
      <w:divBdr>
        <w:top w:val="none" w:sz="0" w:space="0" w:color="auto"/>
        <w:left w:val="none" w:sz="0" w:space="0" w:color="auto"/>
        <w:bottom w:val="none" w:sz="0" w:space="0" w:color="auto"/>
        <w:right w:val="none" w:sz="0" w:space="0" w:color="auto"/>
      </w:divBdr>
    </w:div>
    <w:div w:id="1261914710">
      <w:bodyDiv w:val="1"/>
      <w:marLeft w:val="0"/>
      <w:marRight w:val="0"/>
      <w:marTop w:val="0"/>
      <w:marBottom w:val="0"/>
      <w:divBdr>
        <w:top w:val="none" w:sz="0" w:space="0" w:color="auto"/>
        <w:left w:val="none" w:sz="0" w:space="0" w:color="auto"/>
        <w:bottom w:val="none" w:sz="0" w:space="0" w:color="auto"/>
        <w:right w:val="none" w:sz="0" w:space="0" w:color="auto"/>
      </w:divBdr>
    </w:div>
    <w:div w:id="1280722546">
      <w:bodyDiv w:val="1"/>
      <w:marLeft w:val="0"/>
      <w:marRight w:val="0"/>
      <w:marTop w:val="0"/>
      <w:marBottom w:val="0"/>
      <w:divBdr>
        <w:top w:val="none" w:sz="0" w:space="0" w:color="auto"/>
        <w:left w:val="none" w:sz="0" w:space="0" w:color="auto"/>
        <w:bottom w:val="none" w:sz="0" w:space="0" w:color="auto"/>
        <w:right w:val="none" w:sz="0" w:space="0" w:color="auto"/>
      </w:divBdr>
    </w:div>
    <w:div w:id="1333028835">
      <w:bodyDiv w:val="1"/>
      <w:marLeft w:val="0"/>
      <w:marRight w:val="0"/>
      <w:marTop w:val="0"/>
      <w:marBottom w:val="0"/>
      <w:divBdr>
        <w:top w:val="none" w:sz="0" w:space="0" w:color="auto"/>
        <w:left w:val="none" w:sz="0" w:space="0" w:color="auto"/>
        <w:bottom w:val="none" w:sz="0" w:space="0" w:color="auto"/>
        <w:right w:val="none" w:sz="0" w:space="0" w:color="auto"/>
      </w:divBdr>
    </w:div>
    <w:div w:id="1348410491">
      <w:bodyDiv w:val="1"/>
      <w:marLeft w:val="0"/>
      <w:marRight w:val="0"/>
      <w:marTop w:val="0"/>
      <w:marBottom w:val="0"/>
      <w:divBdr>
        <w:top w:val="none" w:sz="0" w:space="0" w:color="auto"/>
        <w:left w:val="none" w:sz="0" w:space="0" w:color="auto"/>
        <w:bottom w:val="none" w:sz="0" w:space="0" w:color="auto"/>
        <w:right w:val="none" w:sz="0" w:space="0" w:color="auto"/>
      </w:divBdr>
    </w:div>
    <w:div w:id="1388337506">
      <w:bodyDiv w:val="1"/>
      <w:marLeft w:val="0"/>
      <w:marRight w:val="0"/>
      <w:marTop w:val="0"/>
      <w:marBottom w:val="0"/>
      <w:divBdr>
        <w:top w:val="none" w:sz="0" w:space="0" w:color="auto"/>
        <w:left w:val="none" w:sz="0" w:space="0" w:color="auto"/>
        <w:bottom w:val="none" w:sz="0" w:space="0" w:color="auto"/>
        <w:right w:val="none" w:sz="0" w:space="0" w:color="auto"/>
      </w:divBdr>
    </w:div>
    <w:div w:id="1390109821">
      <w:bodyDiv w:val="1"/>
      <w:marLeft w:val="0"/>
      <w:marRight w:val="0"/>
      <w:marTop w:val="0"/>
      <w:marBottom w:val="0"/>
      <w:divBdr>
        <w:top w:val="none" w:sz="0" w:space="0" w:color="auto"/>
        <w:left w:val="none" w:sz="0" w:space="0" w:color="auto"/>
        <w:bottom w:val="none" w:sz="0" w:space="0" w:color="auto"/>
        <w:right w:val="none" w:sz="0" w:space="0" w:color="auto"/>
      </w:divBdr>
    </w:div>
    <w:div w:id="1390688585">
      <w:bodyDiv w:val="1"/>
      <w:marLeft w:val="0"/>
      <w:marRight w:val="0"/>
      <w:marTop w:val="0"/>
      <w:marBottom w:val="0"/>
      <w:divBdr>
        <w:top w:val="none" w:sz="0" w:space="0" w:color="auto"/>
        <w:left w:val="none" w:sz="0" w:space="0" w:color="auto"/>
        <w:bottom w:val="none" w:sz="0" w:space="0" w:color="auto"/>
        <w:right w:val="none" w:sz="0" w:space="0" w:color="auto"/>
      </w:divBdr>
    </w:div>
    <w:div w:id="1392340716">
      <w:bodyDiv w:val="1"/>
      <w:marLeft w:val="0"/>
      <w:marRight w:val="0"/>
      <w:marTop w:val="0"/>
      <w:marBottom w:val="0"/>
      <w:divBdr>
        <w:top w:val="none" w:sz="0" w:space="0" w:color="auto"/>
        <w:left w:val="none" w:sz="0" w:space="0" w:color="auto"/>
        <w:bottom w:val="none" w:sz="0" w:space="0" w:color="auto"/>
        <w:right w:val="none" w:sz="0" w:space="0" w:color="auto"/>
      </w:divBdr>
    </w:div>
    <w:div w:id="1395816359">
      <w:bodyDiv w:val="1"/>
      <w:marLeft w:val="0"/>
      <w:marRight w:val="0"/>
      <w:marTop w:val="0"/>
      <w:marBottom w:val="0"/>
      <w:divBdr>
        <w:top w:val="none" w:sz="0" w:space="0" w:color="auto"/>
        <w:left w:val="none" w:sz="0" w:space="0" w:color="auto"/>
        <w:bottom w:val="none" w:sz="0" w:space="0" w:color="auto"/>
        <w:right w:val="none" w:sz="0" w:space="0" w:color="auto"/>
      </w:divBdr>
    </w:div>
    <w:div w:id="1397512437">
      <w:bodyDiv w:val="1"/>
      <w:marLeft w:val="0"/>
      <w:marRight w:val="0"/>
      <w:marTop w:val="0"/>
      <w:marBottom w:val="0"/>
      <w:divBdr>
        <w:top w:val="none" w:sz="0" w:space="0" w:color="auto"/>
        <w:left w:val="none" w:sz="0" w:space="0" w:color="auto"/>
        <w:bottom w:val="none" w:sz="0" w:space="0" w:color="auto"/>
        <w:right w:val="none" w:sz="0" w:space="0" w:color="auto"/>
      </w:divBdr>
    </w:div>
    <w:div w:id="1424303296">
      <w:bodyDiv w:val="1"/>
      <w:marLeft w:val="0"/>
      <w:marRight w:val="0"/>
      <w:marTop w:val="0"/>
      <w:marBottom w:val="0"/>
      <w:divBdr>
        <w:top w:val="none" w:sz="0" w:space="0" w:color="auto"/>
        <w:left w:val="none" w:sz="0" w:space="0" w:color="auto"/>
        <w:bottom w:val="none" w:sz="0" w:space="0" w:color="auto"/>
        <w:right w:val="none" w:sz="0" w:space="0" w:color="auto"/>
      </w:divBdr>
    </w:div>
    <w:div w:id="1429736119">
      <w:bodyDiv w:val="1"/>
      <w:marLeft w:val="0"/>
      <w:marRight w:val="0"/>
      <w:marTop w:val="0"/>
      <w:marBottom w:val="0"/>
      <w:divBdr>
        <w:top w:val="none" w:sz="0" w:space="0" w:color="auto"/>
        <w:left w:val="none" w:sz="0" w:space="0" w:color="auto"/>
        <w:bottom w:val="none" w:sz="0" w:space="0" w:color="auto"/>
        <w:right w:val="none" w:sz="0" w:space="0" w:color="auto"/>
      </w:divBdr>
    </w:div>
    <w:div w:id="1439064686">
      <w:bodyDiv w:val="1"/>
      <w:marLeft w:val="0"/>
      <w:marRight w:val="0"/>
      <w:marTop w:val="0"/>
      <w:marBottom w:val="0"/>
      <w:divBdr>
        <w:top w:val="none" w:sz="0" w:space="0" w:color="auto"/>
        <w:left w:val="none" w:sz="0" w:space="0" w:color="auto"/>
        <w:bottom w:val="none" w:sz="0" w:space="0" w:color="auto"/>
        <w:right w:val="none" w:sz="0" w:space="0" w:color="auto"/>
      </w:divBdr>
    </w:div>
    <w:div w:id="1460143817">
      <w:bodyDiv w:val="1"/>
      <w:marLeft w:val="0"/>
      <w:marRight w:val="0"/>
      <w:marTop w:val="0"/>
      <w:marBottom w:val="0"/>
      <w:divBdr>
        <w:top w:val="none" w:sz="0" w:space="0" w:color="auto"/>
        <w:left w:val="none" w:sz="0" w:space="0" w:color="auto"/>
        <w:bottom w:val="none" w:sz="0" w:space="0" w:color="auto"/>
        <w:right w:val="none" w:sz="0" w:space="0" w:color="auto"/>
      </w:divBdr>
    </w:div>
    <w:div w:id="1460151291">
      <w:bodyDiv w:val="1"/>
      <w:marLeft w:val="0"/>
      <w:marRight w:val="0"/>
      <w:marTop w:val="0"/>
      <w:marBottom w:val="0"/>
      <w:divBdr>
        <w:top w:val="none" w:sz="0" w:space="0" w:color="auto"/>
        <w:left w:val="none" w:sz="0" w:space="0" w:color="auto"/>
        <w:bottom w:val="none" w:sz="0" w:space="0" w:color="auto"/>
        <w:right w:val="none" w:sz="0" w:space="0" w:color="auto"/>
      </w:divBdr>
    </w:div>
    <w:div w:id="1489133917">
      <w:bodyDiv w:val="1"/>
      <w:marLeft w:val="0"/>
      <w:marRight w:val="0"/>
      <w:marTop w:val="0"/>
      <w:marBottom w:val="0"/>
      <w:divBdr>
        <w:top w:val="none" w:sz="0" w:space="0" w:color="auto"/>
        <w:left w:val="none" w:sz="0" w:space="0" w:color="auto"/>
        <w:bottom w:val="none" w:sz="0" w:space="0" w:color="auto"/>
        <w:right w:val="none" w:sz="0" w:space="0" w:color="auto"/>
      </w:divBdr>
    </w:div>
    <w:div w:id="1519352243">
      <w:bodyDiv w:val="1"/>
      <w:marLeft w:val="0"/>
      <w:marRight w:val="0"/>
      <w:marTop w:val="0"/>
      <w:marBottom w:val="0"/>
      <w:divBdr>
        <w:top w:val="none" w:sz="0" w:space="0" w:color="auto"/>
        <w:left w:val="none" w:sz="0" w:space="0" w:color="auto"/>
        <w:bottom w:val="none" w:sz="0" w:space="0" w:color="auto"/>
        <w:right w:val="none" w:sz="0" w:space="0" w:color="auto"/>
      </w:divBdr>
    </w:div>
    <w:div w:id="1528905432">
      <w:bodyDiv w:val="1"/>
      <w:marLeft w:val="0"/>
      <w:marRight w:val="0"/>
      <w:marTop w:val="0"/>
      <w:marBottom w:val="0"/>
      <w:divBdr>
        <w:top w:val="none" w:sz="0" w:space="0" w:color="auto"/>
        <w:left w:val="none" w:sz="0" w:space="0" w:color="auto"/>
        <w:bottom w:val="none" w:sz="0" w:space="0" w:color="auto"/>
        <w:right w:val="none" w:sz="0" w:space="0" w:color="auto"/>
      </w:divBdr>
    </w:div>
    <w:div w:id="1542400803">
      <w:bodyDiv w:val="1"/>
      <w:marLeft w:val="0"/>
      <w:marRight w:val="0"/>
      <w:marTop w:val="0"/>
      <w:marBottom w:val="0"/>
      <w:divBdr>
        <w:top w:val="none" w:sz="0" w:space="0" w:color="auto"/>
        <w:left w:val="none" w:sz="0" w:space="0" w:color="auto"/>
        <w:bottom w:val="none" w:sz="0" w:space="0" w:color="auto"/>
        <w:right w:val="none" w:sz="0" w:space="0" w:color="auto"/>
      </w:divBdr>
    </w:div>
    <w:div w:id="1542941861">
      <w:bodyDiv w:val="1"/>
      <w:marLeft w:val="0"/>
      <w:marRight w:val="0"/>
      <w:marTop w:val="0"/>
      <w:marBottom w:val="0"/>
      <w:divBdr>
        <w:top w:val="none" w:sz="0" w:space="0" w:color="auto"/>
        <w:left w:val="none" w:sz="0" w:space="0" w:color="auto"/>
        <w:bottom w:val="none" w:sz="0" w:space="0" w:color="auto"/>
        <w:right w:val="none" w:sz="0" w:space="0" w:color="auto"/>
      </w:divBdr>
    </w:div>
    <w:div w:id="1613780111">
      <w:bodyDiv w:val="1"/>
      <w:marLeft w:val="0"/>
      <w:marRight w:val="0"/>
      <w:marTop w:val="0"/>
      <w:marBottom w:val="0"/>
      <w:divBdr>
        <w:top w:val="none" w:sz="0" w:space="0" w:color="auto"/>
        <w:left w:val="none" w:sz="0" w:space="0" w:color="auto"/>
        <w:bottom w:val="none" w:sz="0" w:space="0" w:color="auto"/>
        <w:right w:val="none" w:sz="0" w:space="0" w:color="auto"/>
      </w:divBdr>
    </w:div>
    <w:div w:id="1645621278">
      <w:bodyDiv w:val="1"/>
      <w:marLeft w:val="0"/>
      <w:marRight w:val="0"/>
      <w:marTop w:val="0"/>
      <w:marBottom w:val="0"/>
      <w:divBdr>
        <w:top w:val="none" w:sz="0" w:space="0" w:color="auto"/>
        <w:left w:val="none" w:sz="0" w:space="0" w:color="auto"/>
        <w:bottom w:val="none" w:sz="0" w:space="0" w:color="auto"/>
        <w:right w:val="none" w:sz="0" w:space="0" w:color="auto"/>
      </w:divBdr>
    </w:div>
    <w:div w:id="1655600753">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111453">
      <w:bodyDiv w:val="1"/>
      <w:marLeft w:val="0"/>
      <w:marRight w:val="0"/>
      <w:marTop w:val="0"/>
      <w:marBottom w:val="0"/>
      <w:divBdr>
        <w:top w:val="none" w:sz="0" w:space="0" w:color="auto"/>
        <w:left w:val="none" w:sz="0" w:space="0" w:color="auto"/>
        <w:bottom w:val="none" w:sz="0" w:space="0" w:color="auto"/>
        <w:right w:val="none" w:sz="0" w:space="0" w:color="auto"/>
      </w:divBdr>
    </w:div>
    <w:div w:id="1719697338">
      <w:bodyDiv w:val="1"/>
      <w:marLeft w:val="0"/>
      <w:marRight w:val="0"/>
      <w:marTop w:val="0"/>
      <w:marBottom w:val="0"/>
      <w:divBdr>
        <w:top w:val="none" w:sz="0" w:space="0" w:color="auto"/>
        <w:left w:val="none" w:sz="0" w:space="0" w:color="auto"/>
        <w:bottom w:val="none" w:sz="0" w:space="0" w:color="auto"/>
        <w:right w:val="none" w:sz="0" w:space="0" w:color="auto"/>
      </w:divBdr>
    </w:div>
    <w:div w:id="1724256031">
      <w:bodyDiv w:val="1"/>
      <w:marLeft w:val="0"/>
      <w:marRight w:val="0"/>
      <w:marTop w:val="0"/>
      <w:marBottom w:val="0"/>
      <w:divBdr>
        <w:top w:val="none" w:sz="0" w:space="0" w:color="auto"/>
        <w:left w:val="none" w:sz="0" w:space="0" w:color="auto"/>
        <w:bottom w:val="none" w:sz="0" w:space="0" w:color="auto"/>
        <w:right w:val="none" w:sz="0" w:space="0" w:color="auto"/>
      </w:divBdr>
    </w:div>
    <w:div w:id="1736658599">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805078674">
      <w:bodyDiv w:val="1"/>
      <w:marLeft w:val="0"/>
      <w:marRight w:val="0"/>
      <w:marTop w:val="0"/>
      <w:marBottom w:val="0"/>
      <w:divBdr>
        <w:top w:val="none" w:sz="0" w:space="0" w:color="auto"/>
        <w:left w:val="none" w:sz="0" w:space="0" w:color="auto"/>
        <w:bottom w:val="none" w:sz="0" w:space="0" w:color="auto"/>
        <w:right w:val="none" w:sz="0" w:space="0" w:color="auto"/>
      </w:divBdr>
    </w:div>
    <w:div w:id="1806115444">
      <w:bodyDiv w:val="1"/>
      <w:marLeft w:val="0"/>
      <w:marRight w:val="0"/>
      <w:marTop w:val="0"/>
      <w:marBottom w:val="0"/>
      <w:divBdr>
        <w:top w:val="none" w:sz="0" w:space="0" w:color="auto"/>
        <w:left w:val="none" w:sz="0" w:space="0" w:color="auto"/>
        <w:bottom w:val="none" w:sz="0" w:space="0" w:color="auto"/>
        <w:right w:val="none" w:sz="0" w:space="0" w:color="auto"/>
      </w:divBdr>
    </w:div>
    <w:div w:id="1814174720">
      <w:bodyDiv w:val="1"/>
      <w:marLeft w:val="0"/>
      <w:marRight w:val="0"/>
      <w:marTop w:val="0"/>
      <w:marBottom w:val="0"/>
      <w:divBdr>
        <w:top w:val="none" w:sz="0" w:space="0" w:color="auto"/>
        <w:left w:val="none" w:sz="0" w:space="0" w:color="auto"/>
        <w:bottom w:val="none" w:sz="0" w:space="0" w:color="auto"/>
        <w:right w:val="none" w:sz="0" w:space="0" w:color="auto"/>
      </w:divBdr>
    </w:div>
    <w:div w:id="1848783048">
      <w:bodyDiv w:val="1"/>
      <w:marLeft w:val="0"/>
      <w:marRight w:val="0"/>
      <w:marTop w:val="0"/>
      <w:marBottom w:val="0"/>
      <w:divBdr>
        <w:top w:val="none" w:sz="0" w:space="0" w:color="auto"/>
        <w:left w:val="none" w:sz="0" w:space="0" w:color="auto"/>
        <w:bottom w:val="none" w:sz="0" w:space="0" w:color="auto"/>
        <w:right w:val="none" w:sz="0" w:space="0" w:color="auto"/>
      </w:divBdr>
    </w:div>
    <w:div w:id="1876307894">
      <w:bodyDiv w:val="1"/>
      <w:marLeft w:val="0"/>
      <w:marRight w:val="0"/>
      <w:marTop w:val="0"/>
      <w:marBottom w:val="0"/>
      <w:divBdr>
        <w:top w:val="none" w:sz="0" w:space="0" w:color="auto"/>
        <w:left w:val="none" w:sz="0" w:space="0" w:color="auto"/>
        <w:bottom w:val="none" w:sz="0" w:space="0" w:color="auto"/>
        <w:right w:val="none" w:sz="0" w:space="0" w:color="auto"/>
      </w:divBdr>
    </w:div>
    <w:div w:id="1892615728">
      <w:bodyDiv w:val="1"/>
      <w:marLeft w:val="0"/>
      <w:marRight w:val="0"/>
      <w:marTop w:val="0"/>
      <w:marBottom w:val="0"/>
      <w:divBdr>
        <w:top w:val="none" w:sz="0" w:space="0" w:color="auto"/>
        <w:left w:val="none" w:sz="0" w:space="0" w:color="auto"/>
        <w:bottom w:val="none" w:sz="0" w:space="0" w:color="auto"/>
        <w:right w:val="none" w:sz="0" w:space="0" w:color="auto"/>
      </w:divBdr>
    </w:div>
    <w:div w:id="1902591756">
      <w:bodyDiv w:val="1"/>
      <w:marLeft w:val="0"/>
      <w:marRight w:val="0"/>
      <w:marTop w:val="0"/>
      <w:marBottom w:val="0"/>
      <w:divBdr>
        <w:top w:val="none" w:sz="0" w:space="0" w:color="auto"/>
        <w:left w:val="none" w:sz="0" w:space="0" w:color="auto"/>
        <w:bottom w:val="none" w:sz="0" w:space="0" w:color="auto"/>
        <w:right w:val="none" w:sz="0" w:space="0" w:color="auto"/>
      </w:divBdr>
    </w:div>
    <w:div w:id="1903515091">
      <w:bodyDiv w:val="1"/>
      <w:marLeft w:val="0"/>
      <w:marRight w:val="0"/>
      <w:marTop w:val="0"/>
      <w:marBottom w:val="0"/>
      <w:divBdr>
        <w:top w:val="none" w:sz="0" w:space="0" w:color="auto"/>
        <w:left w:val="none" w:sz="0" w:space="0" w:color="auto"/>
        <w:bottom w:val="none" w:sz="0" w:space="0" w:color="auto"/>
        <w:right w:val="none" w:sz="0" w:space="0" w:color="auto"/>
      </w:divBdr>
    </w:div>
    <w:div w:id="1907833441">
      <w:bodyDiv w:val="1"/>
      <w:marLeft w:val="0"/>
      <w:marRight w:val="0"/>
      <w:marTop w:val="0"/>
      <w:marBottom w:val="0"/>
      <w:divBdr>
        <w:top w:val="none" w:sz="0" w:space="0" w:color="auto"/>
        <w:left w:val="none" w:sz="0" w:space="0" w:color="auto"/>
        <w:bottom w:val="none" w:sz="0" w:space="0" w:color="auto"/>
        <w:right w:val="none" w:sz="0" w:space="0" w:color="auto"/>
      </w:divBdr>
    </w:div>
    <w:div w:id="1911695779">
      <w:bodyDiv w:val="1"/>
      <w:marLeft w:val="0"/>
      <w:marRight w:val="0"/>
      <w:marTop w:val="0"/>
      <w:marBottom w:val="0"/>
      <w:divBdr>
        <w:top w:val="none" w:sz="0" w:space="0" w:color="auto"/>
        <w:left w:val="none" w:sz="0" w:space="0" w:color="auto"/>
        <w:bottom w:val="none" w:sz="0" w:space="0" w:color="auto"/>
        <w:right w:val="none" w:sz="0" w:space="0" w:color="auto"/>
      </w:divBdr>
    </w:div>
    <w:div w:id="1915700218">
      <w:bodyDiv w:val="1"/>
      <w:marLeft w:val="0"/>
      <w:marRight w:val="0"/>
      <w:marTop w:val="0"/>
      <w:marBottom w:val="0"/>
      <w:divBdr>
        <w:top w:val="none" w:sz="0" w:space="0" w:color="auto"/>
        <w:left w:val="none" w:sz="0" w:space="0" w:color="auto"/>
        <w:bottom w:val="none" w:sz="0" w:space="0" w:color="auto"/>
        <w:right w:val="none" w:sz="0" w:space="0" w:color="auto"/>
      </w:divBdr>
    </w:div>
    <w:div w:id="1942253163">
      <w:bodyDiv w:val="1"/>
      <w:marLeft w:val="0"/>
      <w:marRight w:val="0"/>
      <w:marTop w:val="0"/>
      <w:marBottom w:val="0"/>
      <w:divBdr>
        <w:top w:val="none" w:sz="0" w:space="0" w:color="auto"/>
        <w:left w:val="none" w:sz="0" w:space="0" w:color="auto"/>
        <w:bottom w:val="none" w:sz="0" w:space="0" w:color="auto"/>
        <w:right w:val="none" w:sz="0" w:space="0" w:color="auto"/>
      </w:divBdr>
    </w:div>
    <w:div w:id="1947542981">
      <w:bodyDiv w:val="1"/>
      <w:marLeft w:val="0"/>
      <w:marRight w:val="0"/>
      <w:marTop w:val="0"/>
      <w:marBottom w:val="0"/>
      <w:divBdr>
        <w:top w:val="none" w:sz="0" w:space="0" w:color="auto"/>
        <w:left w:val="none" w:sz="0" w:space="0" w:color="auto"/>
        <w:bottom w:val="none" w:sz="0" w:space="0" w:color="auto"/>
        <w:right w:val="none" w:sz="0" w:space="0" w:color="auto"/>
      </w:divBdr>
    </w:div>
    <w:div w:id="2010212619">
      <w:bodyDiv w:val="1"/>
      <w:marLeft w:val="0"/>
      <w:marRight w:val="0"/>
      <w:marTop w:val="0"/>
      <w:marBottom w:val="0"/>
      <w:divBdr>
        <w:top w:val="none" w:sz="0" w:space="0" w:color="auto"/>
        <w:left w:val="none" w:sz="0" w:space="0" w:color="auto"/>
        <w:bottom w:val="none" w:sz="0" w:space="0" w:color="auto"/>
        <w:right w:val="none" w:sz="0" w:space="0" w:color="auto"/>
      </w:divBdr>
    </w:div>
    <w:div w:id="2021659769">
      <w:bodyDiv w:val="1"/>
      <w:marLeft w:val="0"/>
      <w:marRight w:val="0"/>
      <w:marTop w:val="0"/>
      <w:marBottom w:val="0"/>
      <w:divBdr>
        <w:top w:val="none" w:sz="0" w:space="0" w:color="auto"/>
        <w:left w:val="none" w:sz="0" w:space="0" w:color="auto"/>
        <w:bottom w:val="none" w:sz="0" w:space="0" w:color="auto"/>
        <w:right w:val="none" w:sz="0" w:space="0" w:color="auto"/>
      </w:divBdr>
    </w:div>
    <w:div w:id="2064938921">
      <w:bodyDiv w:val="1"/>
      <w:marLeft w:val="0"/>
      <w:marRight w:val="0"/>
      <w:marTop w:val="0"/>
      <w:marBottom w:val="0"/>
      <w:divBdr>
        <w:top w:val="none" w:sz="0" w:space="0" w:color="auto"/>
        <w:left w:val="none" w:sz="0" w:space="0" w:color="auto"/>
        <w:bottom w:val="none" w:sz="0" w:space="0" w:color="auto"/>
        <w:right w:val="none" w:sz="0" w:space="0" w:color="auto"/>
      </w:divBdr>
    </w:div>
    <w:div w:id="2067416314">
      <w:bodyDiv w:val="1"/>
      <w:marLeft w:val="0"/>
      <w:marRight w:val="0"/>
      <w:marTop w:val="0"/>
      <w:marBottom w:val="0"/>
      <w:divBdr>
        <w:top w:val="none" w:sz="0" w:space="0" w:color="auto"/>
        <w:left w:val="none" w:sz="0" w:space="0" w:color="auto"/>
        <w:bottom w:val="none" w:sz="0" w:space="0" w:color="auto"/>
        <w:right w:val="none" w:sz="0" w:space="0" w:color="auto"/>
      </w:divBdr>
    </w:div>
    <w:div w:id="2100985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C0044-AEF2-4942-93E1-317F0392E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10092</TotalTime>
  <Pages>5</Pages>
  <Words>1158</Words>
  <Characters>6607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p:lastModifiedBy>
  <cp:revision>67</cp:revision>
  <cp:lastPrinted>1900-12-31T16:00:00Z</cp:lastPrinted>
  <dcterms:created xsi:type="dcterms:W3CDTF">2021-11-03T08:10:00Z</dcterms:created>
  <dcterms:modified xsi:type="dcterms:W3CDTF">2022-08-10T10:50:00Z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